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56139C97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 RAN WG3</w:t>
      </w:r>
      <w:r w:rsidRPr="00861F4A">
        <w:t xml:space="preserve"> </w:t>
      </w:r>
      <w:r w:rsidR="001A6D54">
        <w:t>Meeting #99</w:t>
      </w:r>
      <w:r w:rsidR="00F429C3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870833">
        <w:rPr>
          <w:szCs w:val="24"/>
        </w:rPr>
        <w:t>2457</w:t>
      </w:r>
    </w:p>
    <w:p w14:paraId="65101127" w14:textId="3335763B" w:rsidR="007A068F" w:rsidRDefault="00F429C3" w:rsidP="00311702">
      <w:pPr>
        <w:pStyle w:val="3GPPHeader"/>
        <w:rPr>
          <w:sz w:val="22"/>
          <w:szCs w:val="22"/>
          <w:lang w:val="en-US"/>
        </w:rPr>
      </w:pPr>
      <w:r>
        <w:rPr>
          <w:rFonts w:cs="Arial"/>
          <w:bCs/>
        </w:rPr>
        <w:t xml:space="preserve">Sanya, </w:t>
      </w:r>
      <w:r w:rsidR="0042032D">
        <w:rPr>
          <w:rFonts w:cs="Arial"/>
          <w:bCs/>
        </w:rPr>
        <w:t xml:space="preserve">P. R. </w:t>
      </w:r>
      <w:r w:rsidR="006D5B7B">
        <w:rPr>
          <w:rFonts w:cs="Arial"/>
          <w:bCs/>
        </w:rPr>
        <w:t xml:space="preserve">China, </w:t>
      </w:r>
      <w:r w:rsidR="00B37D91">
        <w:rPr>
          <w:rFonts w:cs="Arial"/>
          <w:bCs/>
        </w:rPr>
        <w:t>16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– 20</w:t>
      </w:r>
      <w:r w:rsidR="00B37D91">
        <w:rPr>
          <w:rFonts w:cs="Arial"/>
          <w:bCs/>
          <w:vertAlign w:val="superscript"/>
        </w:rPr>
        <w:t>th</w:t>
      </w:r>
      <w:r w:rsidR="00B37D91">
        <w:rPr>
          <w:rFonts w:cs="Arial"/>
          <w:bCs/>
        </w:rPr>
        <w:t xml:space="preserve"> April 2018</w:t>
      </w:r>
    </w:p>
    <w:p w14:paraId="4DD9EBC4" w14:textId="77777777" w:rsidR="00E72095" w:rsidRDefault="00E72095" w:rsidP="00311702">
      <w:pPr>
        <w:pStyle w:val="3GPPHeader"/>
        <w:rPr>
          <w:sz w:val="22"/>
          <w:szCs w:val="22"/>
          <w:lang w:val="en-US"/>
        </w:rPr>
      </w:pPr>
    </w:p>
    <w:p w14:paraId="4A4F422A" w14:textId="47F4708B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60396A">
        <w:rPr>
          <w:sz w:val="22"/>
          <w:szCs w:val="22"/>
          <w:lang w:val="en-US"/>
        </w:rPr>
        <w:t>10.10.5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3A3278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900409">
        <w:rPr>
          <w:sz w:val="22"/>
        </w:rPr>
        <w:t>UE identities for RAN and CN paging</w:t>
      </w:r>
    </w:p>
    <w:p w14:paraId="7E783B99" w14:textId="2A24DD1F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9F50CF">
        <w:rPr>
          <w:sz w:val="22"/>
          <w:szCs w:val="22"/>
        </w:rPr>
        <w:t>TP for NR BL CR for TS 38.473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E83F679" w14:textId="5EA20001" w:rsidR="00B612B3" w:rsidRDefault="00C73974" w:rsidP="00B612B3">
      <w:r>
        <w:t>Th</w:t>
      </w:r>
      <w:r w:rsidR="005A6534">
        <w:t>is contribution presents a text proposal is related to the following CB.</w:t>
      </w:r>
    </w:p>
    <w:p w14:paraId="35F1C2CB" w14:textId="77777777" w:rsidR="005A6534" w:rsidRDefault="005A6534" w:rsidP="005A6534">
      <w:r>
        <w:t>CB: # 60_F1PagingID</w:t>
      </w:r>
    </w:p>
    <w:p w14:paraId="16CAAA3C" w14:textId="77777777" w:rsidR="005A6534" w:rsidRDefault="005A6534" w:rsidP="005A6534">
      <w:r>
        <w:t>-  use I-RNTI as agreed</w:t>
      </w:r>
    </w:p>
    <w:p w14:paraId="77F17405" w14:textId="77777777" w:rsidR="005A6534" w:rsidRDefault="005A6534" w:rsidP="005A6534">
      <w:r>
        <w:t>- merge from 2115 as needed</w:t>
      </w:r>
    </w:p>
    <w:p w14:paraId="07E713EA" w14:textId="04FCD4D0" w:rsidR="005A6534" w:rsidRDefault="005A6534" w:rsidP="005A6534">
      <w:r>
        <w:t>- check details / placeholder etc</w:t>
      </w:r>
    </w:p>
    <w:p w14:paraId="23C1A99E" w14:textId="6A2C39D7" w:rsidR="004308DE" w:rsidRDefault="004308DE" w:rsidP="004308DE">
      <w:pPr>
        <w:pStyle w:val="Heading1"/>
      </w:pPr>
      <w:r>
        <w:t>Annex I</w:t>
      </w:r>
    </w:p>
    <w:p w14:paraId="5794D828" w14:textId="0E31E4F4" w:rsidR="004308DE" w:rsidRDefault="004308DE" w:rsidP="004308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296692904"/>
      <w:bookmarkStart w:id="1" w:name="_Toc480193905"/>
      <w:r>
        <w:rPr>
          <w:i/>
          <w:lang w:eastAsia="ja-JP"/>
        </w:rPr>
        <w:t>Start of Text Proposal for TS 38.473</w:t>
      </w:r>
      <w:bookmarkEnd w:id="0"/>
      <w:bookmarkEnd w:id="1"/>
    </w:p>
    <w:p w14:paraId="59016DCD" w14:textId="21EC4204" w:rsidR="00E26D8C" w:rsidRDefault="00E26D8C" w:rsidP="00E26D8C"/>
    <w:p w14:paraId="5528827D" w14:textId="77777777" w:rsidR="00711B9C" w:rsidRPr="00D844D2" w:rsidRDefault="00711B9C" w:rsidP="00711B9C">
      <w:pPr>
        <w:keepNext/>
        <w:keepLines/>
        <w:spacing w:before="120"/>
        <w:ind w:left="1134" w:hanging="1134"/>
        <w:outlineLvl w:val="2"/>
        <w:rPr>
          <w:sz w:val="28"/>
        </w:rPr>
      </w:pPr>
      <w:bookmarkStart w:id="2" w:name="_Toc500327668"/>
      <w:r>
        <w:rPr>
          <w:sz w:val="28"/>
        </w:rPr>
        <w:t>9.2.x3</w:t>
      </w:r>
      <w:r w:rsidRPr="00D844D2">
        <w:rPr>
          <w:sz w:val="28"/>
        </w:rPr>
        <w:tab/>
        <w:t>Paging messages</w:t>
      </w:r>
      <w:bookmarkEnd w:id="2"/>
    </w:p>
    <w:p w14:paraId="0E22C5F6" w14:textId="77777777" w:rsidR="00711B9C" w:rsidRPr="00D844D2" w:rsidRDefault="00711B9C" w:rsidP="00711B9C">
      <w:pPr>
        <w:keepNext/>
        <w:keepLines/>
        <w:spacing w:before="120"/>
        <w:ind w:left="1418" w:hanging="1134"/>
        <w:outlineLvl w:val="3"/>
        <w:rPr>
          <w:sz w:val="24"/>
        </w:rPr>
      </w:pPr>
      <w:bookmarkStart w:id="3" w:name="_Toc500327669"/>
      <w:r>
        <w:rPr>
          <w:sz w:val="24"/>
        </w:rPr>
        <w:t>9.2.x3</w:t>
      </w:r>
      <w:r w:rsidRPr="00D844D2">
        <w:rPr>
          <w:sz w:val="24"/>
        </w:rPr>
        <w:t>.1</w:t>
      </w:r>
      <w:r w:rsidRPr="00D844D2">
        <w:rPr>
          <w:sz w:val="24"/>
        </w:rPr>
        <w:tab/>
        <w:t>PAGING</w:t>
      </w:r>
      <w:bookmarkEnd w:id="3"/>
    </w:p>
    <w:p w14:paraId="67112BF5" w14:textId="77777777" w:rsidR="00711B9C" w:rsidRPr="00D844D2" w:rsidRDefault="00711B9C" w:rsidP="00711B9C">
      <w:r w:rsidRPr="00D844D2">
        <w:t xml:space="preserve">This message is sent by the </w:t>
      </w:r>
      <w:r w:rsidRPr="00D844D2">
        <w:rPr>
          <w:rFonts w:hint="eastAsia"/>
        </w:rPr>
        <w:t>gNB-CU</w:t>
      </w:r>
      <w:r w:rsidRPr="00D844D2">
        <w:t xml:space="preserve"> and is used to request the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  <w:r w:rsidRPr="00D844D2">
        <w:t xml:space="preserve"> to</w:t>
      </w:r>
      <w:r w:rsidRPr="00D844D2">
        <w:rPr>
          <w:rFonts w:hint="eastAsia"/>
        </w:rPr>
        <w:t xml:space="preserve"> page UEs.</w:t>
      </w:r>
    </w:p>
    <w:p w14:paraId="18D03BAF" w14:textId="77777777" w:rsidR="00711B9C" w:rsidRPr="00D844D2" w:rsidRDefault="00711B9C" w:rsidP="00711B9C">
      <w:r w:rsidRPr="00D844D2">
        <w:t xml:space="preserve">Direction: </w:t>
      </w:r>
      <w:r w:rsidRPr="00D844D2">
        <w:rPr>
          <w:rFonts w:hint="eastAsia"/>
        </w:rPr>
        <w:t>gNB-CU</w:t>
      </w:r>
      <w:r w:rsidRPr="00D844D2">
        <w:t xml:space="preserve"> </w:t>
      </w:r>
      <w:r w:rsidRPr="00D844D2">
        <w:sym w:font="Symbol" w:char="F0AE"/>
      </w:r>
      <w:r w:rsidRPr="00D844D2">
        <w:t xml:space="preserve"> </w:t>
      </w:r>
      <w:r w:rsidRPr="00D844D2">
        <w:rPr>
          <w:rFonts w:hint="eastAsia"/>
        </w:rPr>
        <w:t>g</w:t>
      </w:r>
      <w:r w:rsidRPr="00D844D2">
        <w:t>NB</w:t>
      </w:r>
      <w:r w:rsidRPr="00D844D2">
        <w:rPr>
          <w:rFonts w:hint="eastAsia"/>
        </w:rPr>
        <w:t>-DU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134"/>
        <w:gridCol w:w="1134"/>
        <w:gridCol w:w="1276"/>
        <w:gridCol w:w="1323"/>
        <w:gridCol w:w="1087"/>
        <w:gridCol w:w="1134"/>
      </w:tblGrid>
      <w:tr w:rsidR="00711B9C" w:rsidRPr="00D844D2" w14:paraId="12069E11" w14:textId="77777777" w:rsidTr="00B457DE">
        <w:tc>
          <w:tcPr>
            <w:tcW w:w="2835" w:type="dxa"/>
          </w:tcPr>
          <w:p w14:paraId="078E6EB6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E39F030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0FC06AD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3D0327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323" w:type="dxa"/>
          </w:tcPr>
          <w:p w14:paraId="452DEAEF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7" w:type="dxa"/>
          </w:tcPr>
          <w:p w14:paraId="0D9AA087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b/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000D1C62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b/>
                <w:sz w:val="18"/>
                <w:lang w:eastAsia="ja-JP"/>
              </w:rPr>
              <w:t>Assigned Criticality</w:t>
            </w:r>
          </w:p>
        </w:tc>
      </w:tr>
      <w:tr w:rsidR="00711B9C" w:rsidRPr="00D844D2" w14:paraId="3B1DCCE2" w14:textId="77777777" w:rsidTr="00B457DE">
        <w:tc>
          <w:tcPr>
            <w:tcW w:w="2835" w:type="dxa"/>
          </w:tcPr>
          <w:p w14:paraId="22EAAA13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F8B6F5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433C2FF5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708966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9.3.1.1</w:t>
            </w:r>
          </w:p>
        </w:tc>
        <w:tc>
          <w:tcPr>
            <w:tcW w:w="1323" w:type="dxa"/>
          </w:tcPr>
          <w:p w14:paraId="1F7FDE4B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77F9F1E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607FA65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68C9CB81" w14:textId="77777777" w:rsidTr="00B457DE">
        <w:tc>
          <w:tcPr>
            <w:tcW w:w="2835" w:type="dxa"/>
          </w:tcPr>
          <w:p w14:paraId="0149CBE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UE Identity Index value</w:t>
            </w:r>
          </w:p>
        </w:tc>
        <w:tc>
          <w:tcPr>
            <w:tcW w:w="1134" w:type="dxa"/>
          </w:tcPr>
          <w:p w14:paraId="07210410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18A59FCD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F02D1D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x3</w:t>
            </w:r>
          </w:p>
        </w:tc>
        <w:tc>
          <w:tcPr>
            <w:tcW w:w="1323" w:type="dxa"/>
          </w:tcPr>
          <w:p w14:paraId="2CFF851F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1A2AE58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907516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711B9C" w:rsidRPr="00D844D2" w14:paraId="17F996B5" w14:textId="77777777" w:rsidTr="00B457DE">
        <w:tc>
          <w:tcPr>
            <w:tcW w:w="2835" w:type="dxa"/>
          </w:tcPr>
          <w:p w14:paraId="209108D4" w14:textId="57B6D6D0" w:rsidR="00711B9C" w:rsidRPr="005A6534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A6534">
              <w:rPr>
                <w:sz w:val="18"/>
                <w:lang w:eastAsia="ja-JP"/>
              </w:rPr>
              <w:t xml:space="preserve">RAN </w:t>
            </w:r>
            <w:r w:rsidRPr="005A6534">
              <w:rPr>
                <w:rFonts w:hint="eastAsia"/>
                <w:sz w:val="18"/>
                <w:lang w:eastAsia="ja-JP"/>
              </w:rPr>
              <w:t xml:space="preserve">UE </w:t>
            </w:r>
            <w:r w:rsidRPr="005A6534">
              <w:rPr>
                <w:sz w:val="18"/>
                <w:lang w:eastAsia="ja-JP"/>
              </w:rPr>
              <w:t xml:space="preserve">Paging </w:t>
            </w:r>
            <w:r w:rsidRPr="005A6534">
              <w:rPr>
                <w:rFonts w:hint="eastAsia"/>
                <w:sz w:val="18"/>
                <w:lang w:eastAsia="ja-JP"/>
              </w:rPr>
              <w:t>identity</w:t>
            </w:r>
          </w:p>
        </w:tc>
        <w:tc>
          <w:tcPr>
            <w:tcW w:w="1134" w:type="dxa"/>
          </w:tcPr>
          <w:p w14:paraId="770C753E" w14:textId="77777777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33FACFA0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7FBE998" w14:textId="4D8B68CB" w:rsidR="00711B9C" w:rsidRPr="00D844D2" w:rsidRDefault="00711B9C" w:rsidP="00B457DE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del w:id="4" w:author="Ericsson" w:date="2018-04-19T22:26:00Z">
              <w:r w:rsidRPr="00D844D2" w:rsidDel="00912596">
                <w:rPr>
                  <w:sz w:val="18"/>
                  <w:lang w:eastAsia="ja-JP"/>
                </w:rPr>
                <w:delText>FFS</w:delText>
              </w:r>
              <w:r w:rsidDel="00912596">
                <w:rPr>
                  <w:sz w:val="18"/>
                  <w:lang w:eastAsia="ja-JP"/>
                </w:rPr>
                <w:delText xml:space="preserve"> </w:delText>
              </w:r>
            </w:del>
            <w:ins w:id="5" w:author="Ericsson" w:date="2018-04-19T22:25:00Z">
              <w:r w:rsidR="00963261">
                <w:rPr>
                  <w:sz w:val="18"/>
                  <w:lang w:eastAsia="ja-JP"/>
                </w:rPr>
                <w:t>9.3.1</w:t>
              </w:r>
              <w:r w:rsidR="00912596">
                <w:rPr>
                  <w:sz w:val="18"/>
                  <w:lang w:eastAsia="ja-JP"/>
                </w:rPr>
                <w:t>.x6</w:t>
              </w:r>
            </w:ins>
          </w:p>
        </w:tc>
        <w:tc>
          <w:tcPr>
            <w:tcW w:w="1323" w:type="dxa"/>
          </w:tcPr>
          <w:p w14:paraId="563D3619" w14:textId="64676665" w:rsidR="00711B9C" w:rsidRPr="00D844D2" w:rsidRDefault="00711B9C" w:rsidP="00055B18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5513AAC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84486F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DE3AE0" w:rsidRPr="00D844D2" w14:paraId="1A3C37F1" w14:textId="77777777" w:rsidTr="00B457D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5859" w14:textId="1F9C5791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5A6534">
              <w:rPr>
                <w:i/>
                <w:sz w:val="18"/>
                <w:lang w:eastAsia="ja-JP"/>
              </w:rPr>
              <w:t>CN UE paging identity</w:t>
            </w:r>
            <w:r>
              <w:rPr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529D1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ECF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AD04" w14:textId="4C0F7412" w:rsidR="00DE3AE0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ins w:id="6" w:author="Ericsson" w:date="2018-04-19T23:45:00Z">
              <w:r>
                <w:rPr>
                  <w:sz w:val="18"/>
                  <w:lang w:eastAsia="ja-JP"/>
                </w:rPr>
                <w:t>9.3.1.x7</w:t>
              </w:r>
            </w:ins>
            <w:del w:id="7" w:author="Ericsson" w:date="2018-04-19T22:26:00Z">
              <w:r w:rsidRPr="00D844D2" w:rsidDel="00912596">
                <w:rPr>
                  <w:sz w:val="18"/>
                  <w:lang w:eastAsia="ja-JP"/>
                </w:rPr>
                <w:delText>FFS</w:delText>
              </w:r>
              <w:r w:rsidDel="00912596">
                <w:rPr>
                  <w:sz w:val="18"/>
                  <w:lang w:eastAsia="ja-JP"/>
                </w:rPr>
                <w:delText xml:space="preserve"> </w:delText>
              </w:r>
            </w:del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48EC" w14:textId="1EC6CEF0" w:rsidR="00DE3AE0" w:rsidRPr="00D844D2" w:rsidRDefault="00DE3AE0" w:rsidP="00DE3AE0">
            <w:pPr>
              <w:keepNext/>
              <w:keepLines/>
              <w:spacing w:after="0"/>
              <w:jc w:val="left"/>
              <w:rPr>
                <w:sz w:val="18"/>
                <w:lang w:eastAsia="ja-JP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50B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5AF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reject</w:t>
            </w:r>
          </w:p>
        </w:tc>
      </w:tr>
      <w:tr w:rsidR="00DE3AE0" w:rsidRPr="00D844D2" w14:paraId="5A2A2FEA" w14:textId="77777777" w:rsidTr="00B457DE">
        <w:tc>
          <w:tcPr>
            <w:tcW w:w="2835" w:type="dxa"/>
          </w:tcPr>
          <w:p w14:paraId="133AE95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DRX</w:t>
            </w:r>
          </w:p>
        </w:tc>
        <w:tc>
          <w:tcPr>
            <w:tcW w:w="1134" w:type="dxa"/>
          </w:tcPr>
          <w:p w14:paraId="5615E7A6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2164A49F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D0C2F05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x4</w:t>
            </w:r>
          </w:p>
        </w:tc>
        <w:tc>
          <w:tcPr>
            <w:tcW w:w="1323" w:type="dxa"/>
          </w:tcPr>
          <w:p w14:paraId="4774A2B1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60922BE7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2AB2152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4B9E1437" w14:textId="77777777" w:rsidTr="00B457DE">
        <w:tc>
          <w:tcPr>
            <w:tcW w:w="2835" w:type="dxa"/>
          </w:tcPr>
          <w:p w14:paraId="1F7CF7C8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Paging Priority</w:t>
            </w:r>
          </w:p>
        </w:tc>
        <w:tc>
          <w:tcPr>
            <w:tcW w:w="1134" w:type="dxa"/>
          </w:tcPr>
          <w:p w14:paraId="183A69FB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D844D2">
              <w:rPr>
                <w:sz w:val="18"/>
                <w:lang w:eastAsia="ja-JP"/>
              </w:rPr>
              <w:t>O</w:t>
            </w:r>
          </w:p>
        </w:tc>
        <w:tc>
          <w:tcPr>
            <w:tcW w:w="1134" w:type="dxa"/>
          </w:tcPr>
          <w:p w14:paraId="1400901D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74A55869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</w:t>
            </w:r>
            <w:r>
              <w:rPr>
                <w:sz w:val="18"/>
                <w:lang w:eastAsia="ja-JP"/>
              </w:rPr>
              <w:t>x5</w:t>
            </w:r>
          </w:p>
        </w:tc>
        <w:tc>
          <w:tcPr>
            <w:tcW w:w="1323" w:type="dxa"/>
          </w:tcPr>
          <w:p w14:paraId="063DB6F9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087" w:type="dxa"/>
          </w:tcPr>
          <w:p w14:paraId="08A127A2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7A15AB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7F62CF88" w14:textId="77777777" w:rsidTr="00B457DE">
        <w:tc>
          <w:tcPr>
            <w:tcW w:w="2835" w:type="dxa"/>
          </w:tcPr>
          <w:p w14:paraId="0A7A6CAF" w14:textId="77777777" w:rsidR="00DE3AE0" w:rsidRPr="00D844D2" w:rsidRDefault="00DE3AE0" w:rsidP="00DE3AE0">
            <w:pPr>
              <w:keepNext/>
              <w:keepLines/>
              <w:spacing w:after="0"/>
              <w:rPr>
                <w:b/>
              </w:rPr>
            </w:pPr>
            <w:bookmarkStart w:id="8" w:name="OLE_LINK9"/>
            <w:bookmarkStart w:id="9" w:name="OLE_LINK10"/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 xml:space="preserve">Cell List </w:t>
            </w:r>
            <w:bookmarkEnd w:id="8"/>
            <w:bookmarkEnd w:id="9"/>
          </w:p>
        </w:tc>
        <w:tc>
          <w:tcPr>
            <w:tcW w:w="1134" w:type="dxa"/>
          </w:tcPr>
          <w:p w14:paraId="15A81BD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6D41C027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0E75945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4FC80D3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48B0DC3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eastAsia="MS Mincho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FDEC66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sz w:val="18"/>
                <w:lang w:eastAsia="ja-JP"/>
              </w:rPr>
            </w:pPr>
          </w:p>
        </w:tc>
      </w:tr>
      <w:tr w:rsidR="00DE3AE0" w:rsidRPr="00D844D2" w14:paraId="2897E60C" w14:textId="77777777" w:rsidTr="00B457DE">
        <w:tc>
          <w:tcPr>
            <w:tcW w:w="2835" w:type="dxa"/>
          </w:tcPr>
          <w:p w14:paraId="0CC08361" w14:textId="77777777" w:rsidR="00DE3AE0" w:rsidRPr="00D844D2" w:rsidRDefault="00DE3AE0" w:rsidP="00DE3AE0">
            <w:pPr>
              <w:keepNext/>
              <w:keepLines/>
              <w:spacing w:after="0"/>
              <w:ind w:leftChars="100" w:left="200"/>
              <w:rPr>
                <w:rFonts w:eastAsia="Batang" w:cs="Arial"/>
                <w:b/>
                <w:sz w:val="18"/>
                <w:lang w:eastAsia="ko-KR"/>
              </w:rPr>
            </w:pPr>
            <w:r w:rsidRPr="00D844D2">
              <w:rPr>
                <w:rFonts w:cs="Arial" w:hint="eastAsia"/>
                <w:b/>
                <w:sz w:val="18"/>
              </w:rPr>
              <w:t>&gt;</w:t>
            </w:r>
            <w:r w:rsidRPr="00D844D2">
              <w:rPr>
                <w:rFonts w:cs="Arial"/>
                <w:b/>
                <w:sz w:val="18"/>
              </w:rPr>
              <w:t xml:space="preserve">Paging </w:t>
            </w:r>
            <w:r w:rsidRPr="00D844D2">
              <w:rPr>
                <w:rFonts w:cs="Arial" w:hint="eastAsia"/>
                <w:b/>
                <w:sz w:val="18"/>
              </w:rPr>
              <w:t>Cell</w:t>
            </w:r>
            <w:r w:rsidRPr="00D844D2">
              <w:rPr>
                <w:rFonts w:eastAsia="Batang" w:cs="Arial"/>
                <w:b/>
                <w:sz w:val="18"/>
                <w:lang w:eastAsia="ko-KR"/>
              </w:rPr>
              <w:t xml:space="preserve"> Item IEs</w:t>
            </w:r>
          </w:p>
        </w:tc>
        <w:tc>
          <w:tcPr>
            <w:tcW w:w="1134" w:type="dxa"/>
          </w:tcPr>
          <w:p w14:paraId="507CD42A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134" w:type="dxa"/>
          </w:tcPr>
          <w:p w14:paraId="5FE42460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  <w:r w:rsidRPr="00D844D2">
              <w:rPr>
                <w:rFonts w:cs="Arial"/>
                <w:i/>
                <w:iCs/>
                <w:sz w:val="18"/>
                <w:lang w:eastAsia="ja-JP"/>
              </w:rPr>
              <w:t>1</w:t>
            </w:r>
            <w:proofErr w:type="gram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..</w:t>
            </w:r>
            <w:proofErr w:type="gramEnd"/>
            <w:r w:rsidRPr="00D844D2">
              <w:rPr>
                <w:rFonts w:cs="Arial"/>
                <w:i/>
                <w:iCs/>
                <w:sz w:val="18"/>
                <w:lang w:eastAsia="ja-JP"/>
              </w:rPr>
              <w:t xml:space="preserve"> &lt;</w:t>
            </w:r>
            <w:proofErr w:type="spellStart"/>
            <w:r w:rsidRPr="00D844D2">
              <w:rPr>
                <w:rFonts w:cs="Arial"/>
                <w:i/>
                <w:iCs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i/>
                <w:iCs/>
                <w:sz w:val="18"/>
                <w:lang w:val="en-US"/>
              </w:rPr>
              <w:t>PagingC</w:t>
            </w:r>
            <w:proofErr w:type="spellEnd"/>
            <w:r w:rsidRPr="00D844D2">
              <w:rPr>
                <w:rFonts w:cs="Arial" w:hint="eastAsia"/>
                <w:i/>
                <w:iCs/>
                <w:sz w:val="18"/>
              </w:rPr>
              <w:t>ell</w:t>
            </w:r>
            <w:r w:rsidRPr="00D844D2">
              <w:rPr>
                <w:rFonts w:cs="Arial"/>
                <w:i/>
                <w:iCs/>
                <w:sz w:val="18"/>
              </w:rPr>
              <w:t>s</w:t>
            </w:r>
            <w:r w:rsidRPr="00D844D2">
              <w:rPr>
                <w:rFonts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4E545DE7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</w:p>
        </w:tc>
        <w:tc>
          <w:tcPr>
            <w:tcW w:w="1323" w:type="dxa"/>
          </w:tcPr>
          <w:p w14:paraId="15A33765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190D451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EACH</w:t>
            </w:r>
          </w:p>
        </w:tc>
        <w:tc>
          <w:tcPr>
            <w:tcW w:w="1134" w:type="dxa"/>
          </w:tcPr>
          <w:p w14:paraId="1C2DEADD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ignore</w:t>
            </w:r>
          </w:p>
        </w:tc>
      </w:tr>
      <w:tr w:rsidR="00DE3AE0" w:rsidRPr="00D844D2" w14:paraId="048980BC" w14:textId="77777777" w:rsidTr="00B457DE">
        <w:tc>
          <w:tcPr>
            <w:tcW w:w="2835" w:type="dxa"/>
          </w:tcPr>
          <w:p w14:paraId="666111F4" w14:textId="77777777" w:rsidR="00DE3AE0" w:rsidRPr="00D844D2" w:rsidRDefault="00DE3AE0" w:rsidP="00DE3AE0">
            <w:pPr>
              <w:keepNext/>
              <w:keepLines/>
              <w:spacing w:after="0"/>
              <w:ind w:leftChars="200" w:left="400"/>
              <w:rPr>
                <w:rFonts w:cs="Arial"/>
                <w:sz w:val="18"/>
              </w:rPr>
            </w:pPr>
            <w:r w:rsidRPr="00D844D2">
              <w:rPr>
                <w:rFonts w:cs="Arial"/>
                <w:sz w:val="18"/>
              </w:rPr>
              <w:t>&gt;</w:t>
            </w:r>
            <w:r w:rsidRPr="00D844D2">
              <w:rPr>
                <w:rFonts w:cs="Arial" w:hint="eastAsia"/>
                <w:sz w:val="18"/>
              </w:rPr>
              <w:t>&gt;</w:t>
            </w:r>
            <w:r>
              <w:rPr>
                <w:rFonts w:cs="Arial"/>
                <w:sz w:val="18"/>
              </w:rPr>
              <w:t>NR CGI</w:t>
            </w:r>
          </w:p>
        </w:tc>
        <w:tc>
          <w:tcPr>
            <w:tcW w:w="1134" w:type="dxa"/>
          </w:tcPr>
          <w:p w14:paraId="34FAB54D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  <w:r w:rsidRPr="00D844D2">
              <w:rPr>
                <w:rFonts w:cs="Arial"/>
                <w:sz w:val="18"/>
                <w:lang w:eastAsia="ko-KR"/>
              </w:rPr>
              <w:t>M</w:t>
            </w:r>
          </w:p>
        </w:tc>
        <w:tc>
          <w:tcPr>
            <w:tcW w:w="1134" w:type="dxa"/>
          </w:tcPr>
          <w:p w14:paraId="110A27E3" w14:textId="77777777" w:rsidR="00DE3AE0" w:rsidRPr="00D844D2" w:rsidRDefault="00DE3AE0" w:rsidP="00DE3AE0">
            <w:pPr>
              <w:keepNext/>
              <w:keepLines/>
              <w:spacing w:after="0"/>
              <w:rPr>
                <w:rFonts w:cs="Arial"/>
                <w:i/>
                <w:iCs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DA8EBEE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  <w:lang w:eastAsia="ja-JP"/>
              </w:rPr>
            </w:pPr>
            <w:r w:rsidRPr="002C45AF">
              <w:rPr>
                <w:sz w:val="18"/>
                <w:lang w:eastAsia="ja-JP"/>
              </w:rPr>
              <w:t>9.3.1.12</w:t>
            </w:r>
          </w:p>
        </w:tc>
        <w:tc>
          <w:tcPr>
            <w:tcW w:w="1323" w:type="dxa"/>
          </w:tcPr>
          <w:p w14:paraId="646FF9B4" w14:textId="77777777" w:rsidR="00DE3AE0" w:rsidRPr="00D844D2" w:rsidRDefault="00DE3AE0" w:rsidP="00DE3AE0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087" w:type="dxa"/>
          </w:tcPr>
          <w:p w14:paraId="36CB4BFA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>-</w:t>
            </w:r>
          </w:p>
        </w:tc>
        <w:tc>
          <w:tcPr>
            <w:tcW w:w="1134" w:type="dxa"/>
          </w:tcPr>
          <w:p w14:paraId="302E8AA4" w14:textId="77777777" w:rsidR="00DE3AE0" w:rsidRPr="00D844D2" w:rsidRDefault="00DE3AE0" w:rsidP="00DE3AE0">
            <w:pPr>
              <w:keepNext/>
              <w:keepLines/>
              <w:spacing w:after="0"/>
              <w:jc w:val="center"/>
              <w:rPr>
                <w:rFonts w:cs="Arial"/>
                <w:sz w:val="18"/>
                <w:lang w:eastAsia="ja-JP"/>
              </w:rPr>
            </w:pPr>
          </w:p>
        </w:tc>
      </w:tr>
    </w:tbl>
    <w:p w14:paraId="2A1C66E4" w14:textId="77777777" w:rsidR="00711B9C" w:rsidRPr="00D844D2" w:rsidRDefault="00711B9C" w:rsidP="00711B9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11B9C" w:rsidRPr="00D844D2" w14:paraId="45118DBB" w14:textId="77777777" w:rsidTr="00B457DE">
        <w:tc>
          <w:tcPr>
            <w:tcW w:w="3686" w:type="dxa"/>
          </w:tcPr>
          <w:p w14:paraId="1EA41451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7AC38F3" w14:textId="77777777" w:rsidR="00711B9C" w:rsidRPr="00D844D2" w:rsidRDefault="00711B9C" w:rsidP="00B457DE">
            <w:pPr>
              <w:keepNext/>
              <w:keepLines/>
              <w:spacing w:after="0"/>
              <w:jc w:val="center"/>
              <w:rPr>
                <w:rFonts w:cs="Arial"/>
                <w:b/>
                <w:sz w:val="18"/>
                <w:lang w:eastAsia="ja-JP"/>
              </w:rPr>
            </w:pPr>
            <w:r w:rsidRPr="00D844D2">
              <w:rPr>
                <w:rFonts w:cs="Arial"/>
                <w:b/>
                <w:sz w:val="18"/>
                <w:lang w:eastAsia="ja-JP"/>
              </w:rPr>
              <w:t>Explanation</w:t>
            </w:r>
          </w:p>
        </w:tc>
      </w:tr>
      <w:tr w:rsidR="00711B9C" w:rsidRPr="00D844D2" w14:paraId="0CFA9142" w14:textId="77777777" w:rsidTr="00B457DE">
        <w:tc>
          <w:tcPr>
            <w:tcW w:w="3686" w:type="dxa"/>
          </w:tcPr>
          <w:p w14:paraId="4D771566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proofErr w:type="spellStart"/>
            <w:r w:rsidRPr="00D844D2">
              <w:rPr>
                <w:rFonts w:cs="Arial"/>
                <w:sz w:val="18"/>
                <w:lang w:eastAsia="ja-JP"/>
              </w:rPr>
              <w:t>maxnoof</w:t>
            </w:r>
            <w:r w:rsidRPr="00D844D2">
              <w:rPr>
                <w:rFonts w:cs="Arial" w:hint="eastAsia"/>
                <w:sz w:val="18"/>
                <w:lang w:val="en-US"/>
              </w:rPr>
              <w:t>PagingCell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proofErr w:type="spellEnd"/>
          </w:p>
        </w:tc>
        <w:tc>
          <w:tcPr>
            <w:tcW w:w="5670" w:type="dxa"/>
          </w:tcPr>
          <w:p w14:paraId="6C7CDB6B" w14:textId="77777777" w:rsidR="00711B9C" w:rsidRPr="00D844D2" w:rsidRDefault="00711B9C" w:rsidP="00B457DE">
            <w:pPr>
              <w:keepNext/>
              <w:keepLines/>
              <w:spacing w:after="0"/>
              <w:rPr>
                <w:rFonts w:cs="Arial"/>
                <w:sz w:val="18"/>
                <w:lang w:eastAsia="ja-JP"/>
              </w:rPr>
            </w:pPr>
            <w:r w:rsidRPr="00D844D2">
              <w:rPr>
                <w:rFonts w:cs="Arial"/>
                <w:sz w:val="18"/>
                <w:lang w:eastAsia="ja-JP"/>
              </w:rPr>
              <w:t xml:space="preserve">Maximum no. of </w:t>
            </w:r>
            <w:r w:rsidRPr="00D844D2">
              <w:rPr>
                <w:rFonts w:cs="Arial"/>
                <w:sz w:val="18"/>
                <w:lang w:val="en-US"/>
              </w:rPr>
              <w:t>p</w:t>
            </w:r>
            <w:r w:rsidRPr="00D844D2">
              <w:rPr>
                <w:rFonts w:cs="Arial" w:hint="eastAsia"/>
                <w:sz w:val="18"/>
                <w:lang w:val="en-US"/>
              </w:rPr>
              <w:t>aging</w:t>
            </w:r>
            <w:r w:rsidRPr="00D844D2">
              <w:rPr>
                <w:rFonts w:cs="Arial"/>
                <w:sz w:val="18"/>
                <w:lang w:val="en-US"/>
              </w:rPr>
              <w:t xml:space="preserve"> c</w:t>
            </w:r>
            <w:r w:rsidRPr="00D844D2">
              <w:rPr>
                <w:rFonts w:cs="Arial" w:hint="eastAsia"/>
                <w:sz w:val="18"/>
                <w:lang w:val="en-US"/>
              </w:rPr>
              <w:t>ell</w:t>
            </w:r>
            <w:r w:rsidRPr="00D844D2">
              <w:rPr>
                <w:rFonts w:cs="Arial"/>
                <w:sz w:val="18"/>
                <w:lang w:val="en-US"/>
              </w:rPr>
              <w:t>s</w:t>
            </w:r>
            <w:r w:rsidRPr="00D844D2">
              <w:rPr>
                <w:rFonts w:cs="Arial"/>
                <w:sz w:val="18"/>
                <w:lang w:eastAsia="ja-JP"/>
              </w:rPr>
              <w:t xml:space="preserve">, the maximum value is </w:t>
            </w:r>
            <w:r w:rsidRPr="00D844D2">
              <w:rPr>
                <w:rFonts w:cs="Arial"/>
                <w:sz w:val="18"/>
                <w:lang w:val="en-US"/>
              </w:rPr>
              <w:t>FFS</w:t>
            </w:r>
            <w:r w:rsidRPr="00D844D2">
              <w:rPr>
                <w:rFonts w:cs="Arial"/>
                <w:sz w:val="18"/>
                <w:lang w:eastAsia="ja-JP"/>
              </w:rPr>
              <w:t xml:space="preserve">. </w:t>
            </w:r>
          </w:p>
        </w:tc>
      </w:tr>
    </w:tbl>
    <w:p w14:paraId="03A34E59" w14:textId="77777777" w:rsidR="00711B9C" w:rsidRPr="00D844D2" w:rsidRDefault="00711B9C" w:rsidP="00711B9C"/>
    <w:p w14:paraId="2B0156BE" w14:textId="77777777" w:rsidR="00711B9C" w:rsidRPr="00D844D2" w:rsidRDefault="00711B9C" w:rsidP="00711B9C">
      <w:pPr>
        <w:keepLines/>
        <w:ind w:left="1135" w:hanging="851"/>
        <w:rPr>
          <w:color w:val="FF0000"/>
          <w:sz w:val="32"/>
        </w:rPr>
      </w:pPr>
      <w:r w:rsidRPr="00D844D2">
        <w:rPr>
          <w:rFonts w:hint="eastAsia"/>
          <w:color w:val="FF0000"/>
        </w:rPr>
        <w:t>Editor</w:t>
      </w:r>
      <w:r w:rsidRPr="00D844D2">
        <w:rPr>
          <w:color w:val="FF0000"/>
        </w:rPr>
        <w:t>’s note: The detailed definition for the IEs above and the inclusion of additional IEs is FFS.</w:t>
      </w:r>
    </w:p>
    <w:p w14:paraId="016FF12F" w14:textId="77777777" w:rsidR="00711B9C" w:rsidRDefault="00711B9C" w:rsidP="00711B9C"/>
    <w:p w14:paraId="3E8457EA" w14:textId="4FD58888" w:rsidR="00711B9C" w:rsidRDefault="00912596" w:rsidP="00711B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lastRenderedPageBreak/>
        <w:t>Continue</w:t>
      </w:r>
      <w:r w:rsidR="00711B9C">
        <w:rPr>
          <w:i/>
          <w:lang w:eastAsia="ja-JP"/>
        </w:rPr>
        <w:t xml:space="preserve"> of Text Proposal for TS 38.473</w:t>
      </w:r>
    </w:p>
    <w:p w14:paraId="4E9C2387" w14:textId="77777777" w:rsidR="004F18CB" w:rsidRPr="002C45AF" w:rsidRDefault="004F18CB" w:rsidP="004F18CB">
      <w:pPr>
        <w:pStyle w:val="Heading4"/>
        <w:numPr>
          <w:ilvl w:val="0"/>
          <w:numId w:val="0"/>
        </w:numPr>
        <w:rPr>
          <w:ins w:id="10" w:author="Ericsson" w:date="2018-04-19T22:28:00Z"/>
          <w:lang w:eastAsia="ko-KR"/>
        </w:rPr>
      </w:pPr>
      <w:ins w:id="11" w:author="Ericsson" w:date="2018-04-19T22:28:00Z">
        <w:r w:rsidRPr="002C45AF">
          <w:rPr>
            <w:lang w:eastAsia="ko-KR"/>
          </w:rPr>
          <w:t>9.3.1.</w:t>
        </w:r>
        <w:r>
          <w:rPr>
            <w:lang w:val="en-US"/>
          </w:rPr>
          <w:t>x6</w:t>
        </w:r>
        <w:r w:rsidRPr="002C45AF">
          <w:rPr>
            <w:lang w:eastAsia="ko-KR"/>
          </w:rPr>
          <w:tab/>
        </w:r>
        <w:r>
          <w:rPr>
            <w:lang w:val="en-US"/>
          </w:rPr>
          <w:t>RAN UE Paging identity</w:t>
        </w:r>
        <w:r w:rsidRPr="002C45AF">
          <w:rPr>
            <w:rFonts w:hint="eastAsia"/>
            <w:lang w:val="en-US"/>
          </w:rPr>
          <w:t xml:space="preserve"> </w:t>
        </w:r>
      </w:ins>
    </w:p>
    <w:p w14:paraId="570BD300" w14:textId="77777777" w:rsidR="004F18CB" w:rsidRPr="002C45AF" w:rsidRDefault="004F18CB" w:rsidP="004F18CB">
      <w:pPr>
        <w:rPr>
          <w:ins w:id="12" w:author="Ericsson" w:date="2018-04-19T22:28:00Z"/>
          <w:rFonts w:hint="eastAsia"/>
          <w:lang w:val="en-US"/>
        </w:rPr>
      </w:pPr>
      <w:ins w:id="13" w:author="Ericsson" w:date="2018-04-19T22:28:00Z">
        <w:r w:rsidRPr="002C45AF">
          <w:rPr>
            <w:rFonts w:hint="eastAsia"/>
            <w:lang w:val="en-US"/>
          </w:rPr>
          <w:t xml:space="preserve">This IE indicates </w:t>
        </w:r>
        <w:r w:rsidRPr="002C45AF">
          <w:t xml:space="preserve">the </w:t>
        </w:r>
        <w:r w:rsidRPr="00AA1E25">
          <w:rPr>
            <w:sz w:val="18"/>
            <w:lang w:eastAsia="ja-JP"/>
          </w:rPr>
          <w:t xml:space="preserve">RAN </w:t>
        </w:r>
        <w:r w:rsidRPr="00D844D2">
          <w:rPr>
            <w:rFonts w:hint="eastAsia"/>
            <w:sz w:val="18"/>
            <w:lang w:eastAsia="ja-JP"/>
          </w:rPr>
          <w:t xml:space="preserve">UE </w:t>
        </w:r>
        <w:r w:rsidRPr="00D844D2">
          <w:rPr>
            <w:sz w:val="18"/>
            <w:lang w:eastAsia="ja-JP"/>
          </w:rPr>
          <w:t xml:space="preserve">Paging </w:t>
        </w:r>
        <w:r w:rsidRPr="00D844D2">
          <w:rPr>
            <w:rFonts w:hint="eastAsia"/>
            <w:sz w:val="18"/>
            <w:lang w:eastAsia="ja-JP"/>
          </w:rPr>
          <w:t>identity</w:t>
        </w:r>
        <w:r w:rsidRPr="002C45AF">
          <w:rPr>
            <w:rFonts w:hint="eastAsia"/>
            <w:lang w:val="en-US"/>
          </w:rPr>
          <w:t>.</w:t>
        </w:r>
      </w:ins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</w:tblGrid>
      <w:tr w:rsidR="004F18CB" w:rsidRPr="002C45AF" w14:paraId="72BEDFFD" w14:textId="77777777" w:rsidTr="00690D56">
        <w:trPr>
          <w:ins w:id="14" w:author="Ericsson" w:date="2018-04-19T22:28:00Z"/>
        </w:trPr>
        <w:tc>
          <w:tcPr>
            <w:tcW w:w="2578" w:type="dxa"/>
          </w:tcPr>
          <w:p w14:paraId="7BAA827C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5" w:author="Ericsson" w:date="2018-04-19T22:28:00Z"/>
                <w:b/>
                <w:sz w:val="18"/>
                <w:lang w:eastAsia="ja-JP"/>
              </w:rPr>
            </w:pPr>
            <w:ins w:id="16" w:author="Ericsson" w:date="2018-04-19T22:28:00Z">
              <w:r w:rsidRPr="002C45A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75CC6EE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7" w:author="Ericsson" w:date="2018-04-19T22:28:00Z"/>
                <w:b/>
                <w:sz w:val="18"/>
                <w:lang w:eastAsia="ja-JP"/>
              </w:rPr>
            </w:pPr>
            <w:ins w:id="18" w:author="Ericsson" w:date="2018-04-19T22:28:00Z">
              <w:r w:rsidRPr="002C45A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14:paraId="1D488A48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19" w:author="Ericsson" w:date="2018-04-19T22:28:00Z"/>
                <w:b/>
                <w:sz w:val="18"/>
                <w:lang w:eastAsia="ja-JP"/>
              </w:rPr>
            </w:pPr>
            <w:ins w:id="20" w:author="Ericsson" w:date="2018-04-19T22:28:00Z">
              <w:r w:rsidRPr="002C45A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02ED9C44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21" w:author="Ericsson" w:date="2018-04-19T22:28:00Z"/>
                <w:b/>
                <w:sz w:val="18"/>
                <w:lang w:eastAsia="ja-JP"/>
              </w:rPr>
            </w:pPr>
            <w:ins w:id="22" w:author="Ericsson" w:date="2018-04-19T22:28:00Z">
              <w:r w:rsidRPr="002C45A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70908157" w14:textId="77777777" w:rsidR="004F18CB" w:rsidRPr="002C45AF" w:rsidRDefault="004F18CB" w:rsidP="00690D56">
            <w:pPr>
              <w:keepNext/>
              <w:keepLines/>
              <w:spacing w:after="0"/>
              <w:jc w:val="center"/>
              <w:rPr>
                <w:ins w:id="23" w:author="Ericsson" w:date="2018-04-19T22:28:00Z"/>
                <w:b/>
                <w:sz w:val="18"/>
                <w:lang w:eastAsia="ja-JP"/>
              </w:rPr>
            </w:pPr>
            <w:ins w:id="24" w:author="Ericsson" w:date="2018-04-19T22:28:00Z">
              <w:r w:rsidRPr="002C45A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F18CB" w:rsidRPr="002C45AF" w14:paraId="17609EBE" w14:textId="77777777" w:rsidTr="00690D56">
        <w:trPr>
          <w:ins w:id="25" w:author="Ericsson" w:date="2018-04-19T22:28:00Z"/>
        </w:trPr>
        <w:tc>
          <w:tcPr>
            <w:tcW w:w="2578" w:type="dxa"/>
          </w:tcPr>
          <w:p w14:paraId="1FA3E7B8" w14:textId="77777777" w:rsidR="004F18CB" w:rsidRPr="002C45AF" w:rsidRDefault="004F18CB" w:rsidP="00690D56">
            <w:pPr>
              <w:keepNext/>
              <w:keepLines/>
              <w:spacing w:after="0"/>
              <w:rPr>
                <w:ins w:id="26" w:author="Ericsson" w:date="2018-04-19T22:28:00Z"/>
                <w:sz w:val="18"/>
                <w:lang w:eastAsia="ja-JP"/>
              </w:rPr>
            </w:pPr>
            <w:ins w:id="27" w:author="Ericsson" w:date="2018-04-19T22:28:00Z">
              <w:r>
                <w:rPr>
                  <w:sz w:val="18"/>
                  <w:lang w:eastAsia="ja-JP"/>
                </w:rPr>
                <w:t>I-RNTI</w:t>
              </w:r>
            </w:ins>
          </w:p>
        </w:tc>
        <w:tc>
          <w:tcPr>
            <w:tcW w:w="1104" w:type="dxa"/>
          </w:tcPr>
          <w:p w14:paraId="6DFD4C97" w14:textId="77777777" w:rsidR="004F18CB" w:rsidRPr="002C45AF" w:rsidRDefault="004F18CB" w:rsidP="00690D56">
            <w:pPr>
              <w:keepNext/>
              <w:keepLines/>
              <w:spacing w:after="0"/>
              <w:rPr>
                <w:ins w:id="28" w:author="Ericsson" w:date="2018-04-19T22:28:00Z"/>
                <w:sz w:val="18"/>
                <w:lang w:eastAsia="ja-JP"/>
              </w:rPr>
            </w:pPr>
            <w:ins w:id="29" w:author="Ericsson" w:date="2018-04-19T22:28:00Z">
              <w:r w:rsidRPr="002C45AF"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29703963" w14:textId="46263FCB" w:rsidR="004F18CB" w:rsidRPr="002C45AF" w:rsidRDefault="0079651C" w:rsidP="00690D56">
            <w:pPr>
              <w:keepNext/>
              <w:keepLines/>
              <w:spacing w:after="0"/>
              <w:rPr>
                <w:ins w:id="30" w:author="Ericsson" w:date="2018-04-19T22:28:00Z"/>
                <w:sz w:val="18"/>
                <w:lang w:eastAsia="ja-JP"/>
              </w:rPr>
            </w:pPr>
            <w:ins w:id="31" w:author="Ericsson" w:date="2018-04-20T00:28:00Z">
              <w:r>
                <w:rPr>
                  <w:sz w:val="18"/>
                  <w:lang w:eastAsia="ja-JP"/>
                </w:rPr>
                <w:t>OCTECT STRING</w:t>
              </w:r>
            </w:ins>
          </w:p>
        </w:tc>
        <w:tc>
          <w:tcPr>
            <w:tcW w:w="1980" w:type="dxa"/>
          </w:tcPr>
          <w:p w14:paraId="5156609B" w14:textId="607499FA" w:rsidR="004F18CB" w:rsidRPr="002C45AF" w:rsidRDefault="004F18CB" w:rsidP="00690D56">
            <w:pPr>
              <w:keepNext/>
              <w:keepLines/>
              <w:spacing w:after="0"/>
              <w:rPr>
                <w:ins w:id="32" w:author="Ericsson" w:date="2018-04-19T22:28:00Z"/>
                <w:rFonts w:hint="eastAsia"/>
                <w:sz w:val="18"/>
              </w:rPr>
            </w:pPr>
          </w:p>
        </w:tc>
        <w:tc>
          <w:tcPr>
            <w:tcW w:w="1260" w:type="dxa"/>
          </w:tcPr>
          <w:p w14:paraId="79C50BBF" w14:textId="77777777" w:rsidR="004F18CB" w:rsidRPr="002C45AF" w:rsidRDefault="004F18CB" w:rsidP="00690D56">
            <w:pPr>
              <w:keepLines/>
              <w:spacing w:after="240"/>
              <w:jc w:val="center"/>
              <w:rPr>
                <w:ins w:id="33" w:author="Ericsson" w:date="2018-04-19T22:28:00Z"/>
                <w:rFonts w:hint="eastAsia"/>
                <w:lang w:val="en-US"/>
              </w:rPr>
            </w:pPr>
          </w:p>
        </w:tc>
      </w:tr>
    </w:tbl>
    <w:p w14:paraId="70B69857" w14:textId="77777777" w:rsidR="004F18CB" w:rsidRPr="006344A6" w:rsidRDefault="004F18CB" w:rsidP="004F18CB">
      <w:pPr>
        <w:rPr>
          <w:ins w:id="34" w:author="Ericsson" w:date="2018-04-19T22:28:00Z"/>
        </w:rPr>
      </w:pPr>
    </w:p>
    <w:p w14:paraId="41A9FA15" w14:textId="2D08B60D" w:rsidR="004F18CB" w:rsidRPr="002C45AF" w:rsidRDefault="004F18CB" w:rsidP="004F18CB">
      <w:pPr>
        <w:pStyle w:val="Heading4"/>
        <w:numPr>
          <w:ilvl w:val="0"/>
          <w:numId w:val="0"/>
        </w:numPr>
        <w:rPr>
          <w:ins w:id="35" w:author="Ericsson" w:date="2018-04-19T22:28:00Z"/>
          <w:lang w:eastAsia="ko-KR"/>
        </w:rPr>
      </w:pPr>
      <w:ins w:id="36" w:author="Ericsson" w:date="2018-04-19T22:28:00Z">
        <w:r w:rsidRPr="002C45AF">
          <w:rPr>
            <w:lang w:eastAsia="ko-KR"/>
          </w:rPr>
          <w:t>9.3.1.</w:t>
        </w:r>
        <w:r>
          <w:rPr>
            <w:lang w:val="en-US"/>
          </w:rPr>
          <w:t>x7</w:t>
        </w:r>
        <w:r w:rsidRPr="002C45AF">
          <w:rPr>
            <w:lang w:eastAsia="ko-KR"/>
          </w:rPr>
          <w:tab/>
        </w:r>
      </w:ins>
      <w:ins w:id="37" w:author="Ericsson" w:date="2018-04-19T22:42:00Z">
        <w:r w:rsidR="00800314">
          <w:rPr>
            <w:lang w:val="en-US"/>
          </w:rPr>
          <w:t xml:space="preserve">CN UE Paging Identity </w:t>
        </w:r>
      </w:ins>
      <w:ins w:id="38" w:author="Ericsson" w:date="2018-04-19T22:28:00Z">
        <w:r w:rsidRPr="002C45AF">
          <w:rPr>
            <w:rFonts w:hint="eastAsia"/>
            <w:lang w:val="en-US"/>
          </w:rPr>
          <w:t xml:space="preserve"> </w:t>
        </w:r>
      </w:ins>
    </w:p>
    <w:p w14:paraId="30EBBEAA" w14:textId="79CCDD1F" w:rsidR="004F18CB" w:rsidRPr="002C45AF" w:rsidRDefault="004F18CB" w:rsidP="004F18CB">
      <w:pPr>
        <w:rPr>
          <w:ins w:id="39" w:author="Ericsson" w:date="2018-04-19T22:28:00Z"/>
          <w:rFonts w:hint="eastAsia"/>
          <w:lang w:val="en-US"/>
        </w:rPr>
      </w:pPr>
      <w:ins w:id="40" w:author="Ericsson" w:date="2018-04-19T22:29:00Z">
        <w:r>
          <w:rPr>
            <w:lang w:val="en-US"/>
          </w:rPr>
          <w:t xml:space="preserve">The 5G-S-TMSI is used as UE identifier for CN paging. </w:t>
        </w:r>
      </w:ins>
    </w:p>
    <w:tbl>
      <w:tblPr>
        <w:tblW w:w="826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46"/>
        <w:gridCol w:w="1980"/>
        <w:gridCol w:w="1260"/>
        <w:tblGridChange w:id="41">
          <w:tblGrid>
            <w:gridCol w:w="2578"/>
            <w:gridCol w:w="1104"/>
            <w:gridCol w:w="1346"/>
            <w:gridCol w:w="1980"/>
            <w:gridCol w:w="1260"/>
          </w:tblGrid>
        </w:tblGridChange>
      </w:tblGrid>
      <w:tr w:rsidR="00800314" w:rsidRPr="002C45AF" w14:paraId="530B9632" w14:textId="77777777" w:rsidTr="00800314">
        <w:trPr>
          <w:ins w:id="42" w:author="Ericsson" w:date="2018-04-19T22:28:00Z"/>
        </w:trPr>
        <w:tc>
          <w:tcPr>
            <w:tcW w:w="2578" w:type="dxa"/>
          </w:tcPr>
          <w:p w14:paraId="5EFE3ABA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3" w:author="Ericsson" w:date="2018-04-19T22:28:00Z"/>
                <w:b/>
                <w:sz w:val="18"/>
                <w:lang w:eastAsia="ja-JP"/>
              </w:rPr>
            </w:pPr>
            <w:ins w:id="44" w:author="Ericsson" w:date="2018-04-19T22:28:00Z">
              <w:r w:rsidRPr="002C45AF">
                <w:rPr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5A1FC989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5" w:author="Ericsson" w:date="2018-04-19T22:28:00Z"/>
                <w:b/>
                <w:sz w:val="18"/>
                <w:lang w:eastAsia="ja-JP"/>
              </w:rPr>
            </w:pPr>
            <w:ins w:id="46" w:author="Ericsson" w:date="2018-04-19T22:28:00Z">
              <w:r w:rsidRPr="002C45AF">
                <w:rPr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46" w:type="dxa"/>
          </w:tcPr>
          <w:p w14:paraId="1083700E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7" w:author="Ericsson" w:date="2018-04-19T22:28:00Z"/>
                <w:b/>
                <w:sz w:val="18"/>
                <w:lang w:eastAsia="ja-JP"/>
              </w:rPr>
            </w:pPr>
            <w:ins w:id="48" w:author="Ericsson" w:date="2018-04-19T22:28:00Z">
              <w:r w:rsidRPr="002C45AF">
                <w:rPr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</w:tcPr>
          <w:p w14:paraId="1D6E700D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49" w:author="Ericsson" w:date="2018-04-19T22:28:00Z"/>
                <w:b/>
                <w:sz w:val="18"/>
                <w:lang w:eastAsia="ja-JP"/>
              </w:rPr>
            </w:pPr>
            <w:ins w:id="50" w:author="Ericsson" w:date="2018-04-19T22:28:00Z">
              <w:r w:rsidRPr="002C45AF">
                <w:rPr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</w:tcPr>
          <w:p w14:paraId="30CD6795" w14:textId="77777777" w:rsidR="00800314" w:rsidRPr="002C45AF" w:rsidRDefault="00800314" w:rsidP="00690D56">
            <w:pPr>
              <w:keepNext/>
              <w:keepLines/>
              <w:spacing w:after="0"/>
              <w:jc w:val="center"/>
              <w:rPr>
                <w:ins w:id="51" w:author="Ericsson" w:date="2018-04-19T22:28:00Z"/>
                <w:b/>
                <w:sz w:val="18"/>
                <w:lang w:eastAsia="ja-JP"/>
              </w:rPr>
            </w:pPr>
            <w:ins w:id="52" w:author="Ericsson" w:date="2018-04-19T22:28:00Z">
              <w:r w:rsidRPr="002C45AF">
                <w:rPr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800314" w:rsidRPr="002C45AF" w14:paraId="0316B2D4" w14:textId="0ECCF032" w:rsidTr="00800314">
        <w:trPr>
          <w:ins w:id="53" w:author="Ericsson" w:date="2018-04-19T22:28:00Z"/>
        </w:trPr>
        <w:tc>
          <w:tcPr>
            <w:tcW w:w="2578" w:type="dxa"/>
          </w:tcPr>
          <w:p w14:paraId="7E8DD88C" w14:textId="05EBE0C1" w:rsidR="00800314" w:rsidRPr="002C45AF" w:rsidRDefault="00800314" w:rsidP="00800314">
            <w:pPr>
              <w:keepNext/>
              <w:keepLines/>
              <w:spacing w:after="0"/>
              <w:jc w:val="left"/>
              <w:rPr>
                <w:ins w:id="54" w:author="Ericsson" w:date="2018-04-19T22:28:00Z"/>
                <w:sz w:val="18"/>
                <w:lang w:eastAsia="ja-JP"/>
              </w:rPr>
            </w:pPr>
            <w:ins w:id="55" w:author="Ericsson" w:date="2018-04-19T22:42:00Z">
              <w:r>
                <w:rPr>
                  <w:sz w:val="18"/>
                  <w:lang w:eastAsia="ja-JP"/>
                </w:rPr>
                <w:t xml:space="preserve">CHOICE </w:t>
              </w:r>
              <w:r w:rsidRPr="005A6534">
                <w:rPr>
                  <w:i/>
                  <w:sz w:val="18"/>
                  <w:lang w:eastAsia="ja-JP"/>
                </w:rPr>
                <w:t>CN UE paging identity</w:t>
              </w:r>
              <w:r>
                <w:rPr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104" w:type="dxa"/>
          </w:tcPr>
          <w:p w14:paraId="22B971A4" w14:textId="194DBEC6" w:rsidR="00800314" w:rsidRPr="002C45AF" w:rsidRDefault="00800314" w:rsidP="00800314">
            <w:pPr>
              <w:keepNext/>
              <w:keepLines/>
              <w:spacing w:after="0"/>
              <w:rPr>
                <w:ins w:id="56" w:author="Ericsson" w:date="2018-04-19T22:28:00Z"/>
                <w:sz w:val="18"/>
                <w:lang w:eastAsia="ja-JP"/>
              </w:rPr>
            </w:pPr>
            <w:ins w:id="57" w:author="Ericsson" w:date="2018-04-19T22:43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3F4960F1" w14:textId="7EF72C67" w:rsidR="00800314" w:rsidRPr="002C45AF" w:rsidRDefault="00800314" w:rsidP="00800314">
            <w:pPr>
              <w:keepNext/>
              <w:keepLines/>
              <w:spacing w:after="0"/>
              <w:rPr>
                <w:ins w:id="58" w:author="Ericsson" w:date="2018-04-19T22:28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7D18D883" w14:textId="0990AD53" w:rsidR="00800314" w:rsidRPr="002C45AF" w:rsidRDefault="00800314" w:rsidP="00800314">
            <w:pPr>
              <w:keepNext/>
              <w:keepLines/>
              <w:spacing w:after="0"/>
              <w:rPr>
                <w:ins w:id="59" w:author="Ericsson" w:date="2018-04-19T22:28:00Z"/>
                <w:rFonts w:hint="eastAsia"/>
                <w:sz w:val="18"/>
              </w:rPr>
            </w:pPr>
          </w:p>
        </w:tc>
        <w:tc>
          <w:tcPr>
            <w:tcW w:w="1260" w:type="dxa"/>
          </w:tcPr>
          <w:p w14:paraId="3D370710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60" w:author="Ericsson" w:date="2018-04-19T22:28:00Z"/>
                <w:rFonts w:hint="eastAsia"/>
                <w:lang w:val="en-US"/>
              </w:rPr>
            </w:pPr>
          </w:p>
        </w:tc>
      </w:tr>
      <w:tr w:rsidR="00800314" w:rsidRPr="002C45AF" w14:paraId="1D72B433" w14:textId="2D20111C" w:rsidTr="00800314">
        <w:trPr>
          <w:ins w:id="61" w:author="Ericsson" w:date="2018-04-19T22:42:00Z"/>
        </w:trPr>
        <w:tc>
          <w:tcPr>
            <w:tcW w:w="2578" w:type="dxa"/>
          </w:tcPr>
          <w:p w14:paraId="2359DFA5" w14:textId="2F53FD0A" w:rsidR="00800314" w:rsidRDefault="00800314" w:rsidP="00800314">
            <w:pPr>
              <w:keepNext/>
              <w:keepLines/>
              <w:spacing w:after="0"/>
              <w:ind w:leftChars="100" w:left="200"/>
              <w:rPr>
                <w:ins w:id="62" w:author="Ericsson" w:date="2018-04-19T22:42:00Z"/>
                <w:sz w:val="18"/>
                <w:lang w:eastAsia="ja-JP"/>
              </w:rPr>
            </w:pPr>
            <w:ins w:id="63" w:author="Ericsson" w:date="2018-04-19T22:42:00Z">
              <w:r w:rsidRPr="002808A2">
                <w:rPr>
                  <w:i/>
                  <w:sz w:val="18"/>
                  <w:lang w:eastAsia="ja-JP"/>
                </w:rPr>
                <w:t>&gt;</w:t>
              </w:r>
            </w:ins>
            <w:ins w:id="64" w:author="Ericsson" w:date="2018-04-20T00:28:00Z">
              <w:r w:rsidR="0079651C">
                <w:rPr>
                  <w:i/>
                  <w:sz w:val="18"/>
                  <w:lang w:eastAsia="ja-JP"/>
                </w:rPr>
                <w:t>5G-</w:t>
              </w:r>
            </w:ins>
            <w:ins w:id="65" w:author="Ericsson" w:date="2018-04-19T22:42:00Z">
              <w:r w:rsidRPr="002808A2">
                <w:rPr>
                  <w:i/>
                  <w:sz w:val="18"/>
                  <w:lang w:eastAsia="ja-JP"/>
                </w:rPr>
                <w:t>S-TMSI</w:t>
              </w:r>
            </w:ins>
          </w:p>
        </w:tc>
        <w:tc>
          <w:tcPr>
            <w:tcW w:w="1104" w:type="dxa"/>
          </w:tcPr>
          <w:p w14:paraId="49E574EA" w14:textId="77777777" w:rsidR="00800314" w:rsidRPr="002C45AF" w:rsidRDefault="00800314" w:rsidP="00800314">
            <w:pPr>
              <w:keepNext/>
              <w:keepLines/>
              <w:spacing w:after="0"/>
              <w:rPr>
                <w:ins w:id="66" w:author="Ericsson" w:date="2018-04-19T22:42:00Z"/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02C302CA" w14:textId="77777777" w:rsidR="00800314" w:rsidRDefault="00800314" w:rsidP="00800314">
            <w:pPr>
              <w:keepNext/>
              <w:keepLines/>
              <w:spacing w:after="0"/>
              <w:rPr>
                <w:ins w:id="67" w:author="Ericsson" w:date="2018-04-19T22:42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0E4EA154" w14:textId="77777777" w:rsidR="00800314" w:rsidRPr="002C45AF" w:rsidRDefault="00800314" w:rsidP="00800314">
            <w:pPr>
              <w:keepNext/>
              <w:keepLines/>
              <w:spacing w:after="0"/>
              <w:rPr>
                <w:ins w:id="68" w:author="Ericsson" w:date="2018-04-19T22:42:00Z"/>
                <w:rFonts w:hint="eastAsia"/>
                <w:sz w:val="18"/>
              </w:rPr>
            </w:pPr>
          </w:p>
        </w:tc>
        <w:tc>
          <w:tcPr>
            <w:tcW w:w="1260" w:type="dxa"/>
          </w:tcPr>
          <w:p w14:paraId="798FD1DB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69" w:author="Ericsson" w:date="2018-04-19T22:42:00Z"/>
                <w:rFonts w:hint="eastAsia"/>
                <w:lang w:val="en-US"/>
              </w:rPr>
            </w:pPr>
          </w:p>
        </w:tc>
      </w:tr>
      <w:tr w:rsidR="00800314" w:rsidRPr="002C45AF" w14:paraId="271FF7E8" w14:textId="3ADCB861" w:rsidTr="00800314">
        <w:trPr>
          <w:ins w:id="70" w:author="Ericsson" w:date="2018-04-19T22:42:00Z"/>
        </w:trPr>
        <w:tc>
          <w:tcPr>
            <w:tcW w:w="2578" w:type="dxa"/>
          </w:tcPr>
          <w:p w14:paraId="55D3FF73" w14:textId="7A7A863D" w:rsidR="00800314" w:rsidRDefault="00800314" w:rsidP="00800314">
            <w:pPr>
              <w:keepNext/>
              <w:keepLines/>
              <w:spacing w:after="0"/>
              <w:ind w:leftChars="200" w:left="400"/>
              <w:rPr>
                <w:ins w:id="71" w:author="Ericsson" w:date="2018-04-19T22:42:00Z"/>
                <w:sz w:val="18"/>
                <w:lang w:eastAsia="ja-JP"/>
              </w:rPr>
            </w:pPr>
            <w:ins w:id="72" w:author="Ericsson" w:date="2018-04-19T22:42:00Z">
              <w:r>
                <w:rPr>
                  <w:sz w:val="18"/>
                  <w:lang w:eastAsia="ja-JP"/>
                </w:rPr>
                <w:t>&gt;&gt;5G-S-TMSI</w:t>
              </w:r>
            </w:ins>
          </w:p>
        </w:tc>
        <w:tc>
          <w:tcPr>
            <w:tcW w:w="1104" w:type="dxa"/>
          </w:tcPr>
          <w:p w14:paraId="40FBC714" w14:textId="497CCCAB" w:rsidR="00800314" w:rsidRPr="002C45AF" w:rsidRDefault="00800314" w:rsidP="00800314">
            <w:pPr>
              <w:keepNext/>
              <w:keepLines/>
              <w:spacing w:after="0"/>
              <w:rPr>
                <w:ins w:id="73" w:author="Ericsson" w:date="2018-04-19T22:42:00Z"/>
                <w:sz w:val="18"/>
                <w:lang w:eastAsia="ja-JP"/>
              </w:rPr>
            </w:pPr>
            <w:ins w:id="74" w:author="Ericsson" w:date="2018-04-19T22:42:00Z">
              <w:r>
                <w:rPr>
                  <w:sz w:val="18"/>
                  <w:lang w:eastAsia="ja-JP"/>
                </w:rPr>
                <w:t>M</w:t>
              </w:r>
            </w:ins>
          </w:p>
        </w:tc>
        <w:tc>
          <w:tcPr>
            <w:tcW w:w="1346" w:type="dxa"/>
          </w:tcPr>
          <w:p w14:paraId="16111E1D" w14:textId="7EA6AB96" w:rsidR="00800314" w:rsidRDefault="0079651C" w:rsidP="00800314">
            <w:pPr>
              <w:keepNext/>
              <w:keepLines/>
              <w:spacing w:after="0"/>
              <w:rPr>
                <w:ins w:id="75" w:author="Ericsson" w:date="2018-04-19T22:42:00Z"/>
                <w:sz w:val="18"/>
                <w:lang w:eastAsia="ja-JP"/>
              </w:rPr>
            </w:pPr>
            <w:ins w:id="76" w:author="Ericsson" w:date="2018-04-20T00:27:00Z">
              <w:r>
                <w:rPr>
                  <w:sz w:val="18"/>
                  <w:lang w:eastAsia="ja-JP"/>
                </w:rPr>
                <w:t>OCTECT</w:t>
              </w:r>
            </w:ins>
            <w:ins w:id="77" w:author="Ericsson" w:date="2018-04-20T00:14:00Z">
              <w:r w:rsidR="009B4C85">
                <w:rPr>
                  <w:sz w:val="18"/>
                  <w:lang w:eastAsia="ja-JP"/>
                </w:rPr>
                <w:t xml:space="preserve"> STRING</w:t>
              </w:r>
            </w:ins>
          </w:p>
        </w:tc>
        <w:tc>
          <w:tcPr>
            <w:tcW w:w="1980" w:type="dxa"/>
          </w:tcPr>
          <w:p w14:paraId="29BCFBD4" w14:textId="60F5B4F8" w:rsidR="00800314" w:rsidRPr="002C45AF" w:rsidRDefault="00800314" w:rsidP="00800314">
            <w:pPr>
              <w:keepNext/>
              <w:keepLines/>
              <w:spacing w:after="0"/>
              <w:rPr>
                <w:ins w:id="78" w:author="Ericsson" w:date="2018-04-19T22:42:00Z"/>
                <w:rFonts w:hint="eastAsia"/>
                <w:sz w:val="18"/>
              </w:rPr>
            </w:pPr>
          </w:p>
        </w:tc>
        <w:tc>
          <w:tcPr>
            <w:tcW w:w="1260" w:type="dxa"/>
          </w:tcPr>
          <w:p w14:paraId="5215BDD2" w14:textId="77777777" w:rsidR="00800314" w:rsidRPr="002C45AF" w:rsidRDefault="00800314" w:rsidP="00800314">
            <w:pPr>
              <w:keepLines/>
              <w:spacing w:after="240"/>
              <w:jc w:val="center"/>
              <w:rPr>
                <w:ins w:id="79" w:author="Ericsson" w:date="2018-04-19T22:42:00Z"/>
                <w:rFonts w:hint="eastAsia"/>
                <w:lang w:val="en-US"/>
              </w:rPr>
            </w:pPr>
          </w:p>
        </w:tc>
      </w:tr>
      <w:tr w:rsidR="00B1664A" w:rsidRPr="002C45AF" w14:paraId="2DE00A1C" w14:textId="77777777" w:rsidTr="00800314">
        <w:trPr>
          <w:ins w:id="80" w:author="Ericsson" w:date="2018-04-20T00:11:00Z"/>
        </w:trPr>
        <w:tc>
          <w:tcPr>
            <w:tcW w:w="2578" w:type="dxa"/>
          </w:tcPr>
          <w:p w14:paraId="50A58913" w14:textId="277EBB24" w:rsidR="00B1664A" w:rsidRDefault="00B1664A" w:rsidP="00B1664A">
            <w:pPr>
              <w:keepNext/>
              <w:keepLines/>
              <w:spacing w:after="0"/>
              <w:ind w:leftChars="100" w:left="200"/>
              <w:rPr>
                <w:ins w:id="81" w:author="Ericsson" w:date="2018-04-20T00:11:00Z"/>
                <w:sz w:val="18"/>
                <w:lang w:eastAsia="ja-JP"/>
              </w:rPr>
            </w:pPr>
            <w:ins w:id="82" w:author="Ericsson" w:date="2018-04-20T00:11:00Z">
              <w:r>
                <w:rPr>
                  <w:sz w:val="18"/>
                  <w:lang w:eastAsia="ja-JP"/>
                </w:rPr>
                <w:t>&gt;</w:t>
              </w:r>
              <w:r w:rsidRPr="00B1664A">
                <w:rPr>
                  <w:i/>
                  <w:sz w:val="18"/>
                  <w:lang w:eastAsia="ja-JP"/>
                </w:rPr>
                <w:t>FFS</w:t>
              </w:r>
            </w:ins>
          </w:p>
        </w:tc>
        <w:tc>
          <w:tcPr>
            <w:tcW w:w="1104" w:type="dxa"/>
          </w:tcPr>
          <w:p w14:paraId="79888A18" w14:textId="77777777" w:rsidR="00B1664A" w:rsidRDefault="00B1664A" w:rsidP="00800314">
            <w:pPr>
              <w:keepNext/>
              <w:keepLines/>
              <w:spacing w:after="0"/>
              <w:rPr>
                <w:ins w:id="83" w:author="Ericsson" w:date="2018-04-20T00:11:00Z"/>
                <w:sz w:val="18"/>
                <w:lang w:eastAsia="ja-JP"/>
              </w:rPr>
            </w:pPr>
          </w:p>
        </w:tc>
        <w:tc>
          <w:tcPr>
            <w:tcW w:w="1346" w:type="dxa"/>
          </w:tcPr>
          <w:p w14:paraId="0626C604" w14:textId="77777777" w:rsidR="00B1664A" w:rsidRDefault="00B1664A" w:rsidP="00800314">
            <w:pPr>
              <w:keepNext/>
              <w:keepLines/>
              <w:spacing w:after="0"/>
              <w:rPr>
                <w:ins w:id="84" w:author="Ericsson" w:date="2018-04-20T00:11:00Z"/>
                <w:sz w:val="18"/>
                <w:lang w:eastAsia="ja-JP"/>
              </w:rPr>
            </w:pPr>
          </w:p>
        </w:tc>
        <w:tc>
          <w:tcPr>
            <w:tcW w:w="1980" w:type="dxa"/>
          </w:tcPr>
          <w:p w14:paraId="18872E58" w14:textId="77777777" w:rsidR="00B1664A" w:rsidRDefault="00B1664A" w:rsidP="00800314">
            <w:pPr>
              <w:keepNext/>
              <w:keepLines/>
              <w:spacing w:after="0"/>
              <w:rPr>
                <w:ins w:id="85" w:author="Ericsson" w:date="2018-04-20T00:11:00Z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09A3DD" w14:textId="77777777" w:rsidR="00B1664A" w:rsidRPr="002C45AF" w:rsidRDefault="00B1664A" w:rsidP="00800314">
            <w:pPr>
              <w:keepLines/>
              <w:spacing w:after="240"/>
              <w:jc w:val="center"/>
              <w:rPr>
                <w:ins w:id="86" w:author="Ericsson" w:date="2018-04-20T00:11:00Z"/>
                <w:rFonts w:hint="eastAsia"/>
                <w:lang w:val="en-US"/>
              </w:rPr>
            </w:pPr>
          </w:p>
        </w:tc>
      </w:tr>
    </w:tbl>
    <w:p w14:paraId="18D72378" w14:textId="77777777" w:rsidR="004F18CB" w:rsidRPr="006344A6" w:rsidRDefault="004F18CB" w:rsidP="004F18CB">
      <w:pPr>
        <w:rPr>
          <w:ins w:id="87" w:author="Ericsson" w:date="2018-04-19T22:28:00Z"/>
        </w:rPr>
      </w:pPr>
    </w:p>
    <w:p w14:paraId="148EC213" w14:textId="72FC994B" w:rsidR="004F18CB" w:rsidRDefault="002D4A1B" w:rsidP="004F1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Paging message (only for info – no change)</w:t>
      </w:r>
    </w:p>
    <w:p w14:paraId="2765C0D0" w14:textId="77777777" w:rsidR="004F18CB" w:rsidRDefault="004F18CB" w:rsidP="00E26D8C"/>
    <w:p w14:paraId="22FD62A9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6DBEBF3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49BA884E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--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PROCEDURE</w:t>
      </w:r>
    </w:p>
    <w:p w14:paraId="140C04C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2C1F59F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9CA801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A0D0C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4C75C3F2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5CEB0589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-- Paging</w:t>
      </w:r>
    </w:p>
    <w:p w14:paraId="3F4044D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</w:t>
      </w:r>
    </w:p>
    <w:p w14:paraId="1F9CDCEB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-- **************************************************************</w:t>
      </w:r>
    </w:p>
    <w:p w14:paraId="5FD3F8C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C39EB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 xml:space="preserve"> ::= SEQUENCE {</w:t>
      </w:r>
    </w:p>
    <w:p w14:paraId="2446D2B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protocolIEs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ProtocolIE-Container       {{ </w:t>
      </w: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IEs}},</w:t>
      </w:r>
    </w:p>
    <w:p w14:paraId="4C0EE1B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1F51F03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3B39C84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88597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94372E">
        <w:rPr>
          <w:rFonts w:ascii="Courier New" w:hAnsi="Courier New"/>
          <w:noProof/>
          <w:sz w:val="16"/>
        </w:rPr>
        <w:t>IEs F1AP-PROTOCOL-IES ::= {</w:t>
      </w:r>
    </w:p>
    <w:p w14:paraId="15DDA23F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UEIdentityIndex</w:t>
      </w:r>
      <w:r>
        <w:rPr>
          <w:rFonts w:ascii="Courier New" w:hAnsi="Courier New"/>
          <w:noProof/>
          <w:sz w:val="16"/>
        </w:rPr>
        <w:t>V</w:t>
      </w:r>
      <w:r w:rsidRPr="0073655F">
        <w:rPr>
          <w:rFonts w:ascii="Courier New" w:hAnsi="Courier New"/>
          <w:noProof/>
          <w:sz w:val="16"/>
        </w:rPr>
        <w:t>alue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72A6075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>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RANUEPagingIdentity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6674F7F0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reject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CNUEPagingIdentity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</w:t>
      </w:r>
      <w:r>
        <w:rPr>
          <w:rFonts w:ascii="Courier New" w:hAnsi="Courier New"/>
          <w:noProof/>
          <w:sz w:val="16"/>
        </w:rPr>
        <w:t>E optional</w:t>
      </w:r>
      <w:r>
        <w:rPr>
          <w:rFonts w:ascii="Courier New" w:hAnsi="Courier New"/>
          <w:noProof/>
          <w:sz w:val="16"/>
        </w:rPr>
        <w:tab/>
        <w:t>}|</w:t>
      </w:r>
    </w:p>
    <w:p w14:paraId="30588FED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>C</w:t>
      </w:r>
      <w:r w:rsidRPr="0094372E">
        <w:rPr>
          <w:rFonts w:ascii="Courier New" w:hAnsi="Courier New"/>
          <w:noProof/>
          <w:sz w:val="16"/>
        </w:rPr>
        <w:t xml:space="preserve">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PagingDRX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5096337D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 w:rsidRPr="0073655F">
        <w:rPr>
          <w:rFonts w:ascii="Courier New" w:hAnsi="Courier New"/>
          <w:noProof/>
          <w:sz w:val="16"/>
        </w:rPr>
        <w:t>PagingPriority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}|</w:t>
      </w:r>
    </w:p>
    <w:p w14:paraId="2D422BB0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CRITICALITY </w:t>
      </w:r>
      <w:r>
        <w:rPr>
          <w:rFonts w:ascii="Courier New" w:hAnsi="Courier New"/>
          <w:noProof/>
          <w:sz w:val="16"/>
        </w:rPr>
        <w:t>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 xml:space="preserve">PRESENCE </w:t>
      </w:r>
      <w:r>
        <w:rPr>
          <w:rFonts w:ascii="Courier New" w:hAnsi="Courier New"/>
          <w:noProof/>
          <w:sz w:val="16"/>
        </w:rPr>
        <w:t>optional</w:t>
      </w:r>
      <w:r w:rsidRPr="0094372E">
        <w:rPr>
          <w:rFonts w:ascii="Courier New" w:hAnsi="Courier New"/>
          <w:noProof/>
          <w:sz w:val="16"/>
        </w:rPr>
        <w:tab/>
        <w:t>},</w:t>
      </w:r>
    </w:p>
    <w:p w14:paraId="5E92BA4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E01309A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EB2529F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186CF6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>
        <w:rPr>
          <w:rFonts w:ascii="Courier New" w:hAnsi="Courier New"/>
          <w:noProof/>
          <w:sz w:val="16"/>
        </w:rPr>
        <w:t>-</w:t>
      </w:r>
      <w:r w:rsidRPr="0073655F">
        <w:rPr>
          <w:rFonts w:ascii="Courier New" w:hAnsi="Courier New"/>
          <w:noProof/>
          <w:sz w:val="16"/>
        </w:rPr>
        <w:t>list</w:t>
      </w:r>
      <w:r w:rsidRPr="0094372E">
        <w:rPr>
          <w:rFonts w:ascii="Courier New" w:hAnsi="Courier New"/>
          <w:noProof/>
          <w:sz w:val="16"/>
        </w:rPr>
        <w:t>::= SEQUENCE (SIZE(1..</w:t>
      </w:r>
      <w:r w:rsidRPr="0073655F">
        <w:t xml:space="preserve"> </w:t>
      </w:r>
      <w:r w:rsidRPr="006835BA">
        <w:rPr>
          <w:rFonts w:ascii="Courier New" w:hAnsi="Courier New"/>
          <w:noProof/>
          <w:sz w:val="16"/>
        </w:rPr>
        <w:t>maxnoofPagingCells</w:t>
      </w:r>
      <w:r w:rsidRPr="0094372E">
        <w:rPr>
          <w:rFonts w:ascii="Courier New" w:hAnsi="Courier New"/>
          <w:noProof/>
          <w:sz w:val="16"/>
        </w:rPr>
        <w:t xml:space="preserve">)) OF ProtocolIE-SingleContainer { {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} }</w:t>
      </w:r>
    </w:p>
    <w:p w14:paraId="0618F2FC" w14:textId="77777777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2E6A5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-ItemIEs F1AP-PROTOCOL-IES ::= {</w:t>
      </w:r>
    </w:p>
    <w:p w14:paraId="3DB164D1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{ ID id-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 ignore</w:t>
      </w:r>
      <w:r w:rsidRPr="0094372E">
        <w:rPr>
          <w:rFonts w:ascii="Courier New" w:hAnsi="Courier New"/>
          <w:noProof/>
          <w:sz w:val="16"/>
        </w:rPr>
        <w:tab/>
        <w:t xml:space="preserve">TYPE </w:t>
      </w:r>
      <w:r>
        <w:rPr>
          <w:rFonts w:ascii="Courier New" w:hAnsi="Courier New"/>
          <w:noProof/>
          <w:sz w:val="16"/>
        </w:rPr>
        <w:t>Paging</w:t>
      </w:r>
      <w:r w:rsidRPr="0073655F">
        <w:rPr>
          <w:rFonts w:ascii="Courier New" w:hAnsi="Courier New"/>
          <w:noProof/>
          <w:sz w:val="16"/>
        </w:rPr>
        <w:t>Cell</w:t>
      </w:r>
      <w:r w:rsidRPr="0094372E">
        <w:rPr>
          <w:rFonts w:ascii="Courier New" w:hAnsi="Courier New"/>
          <w:noProof/>
          <w:sz w:val="16"/>
        </w:rPr>
        <w:t>-Item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PRESENCE mandatory}</w:t>
      </w:r>
      <w:r w:rsidRPr="0094372E" w:rsidDel="001C5C8A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>,</w:t>
      </w:r>
    </w:p>
    <w:p w14:paraId="59757307" w14:textId="77777777" w:rsidR="004F18CB" w:rsidRPr="0094372E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09CAA9DD" w14:textId="4DB1A13B" w:rsidR="004F18CB" w:rsidRDefault="004F18CB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3283255C" w14:textId="27212A66" w:rsidR="00800314" w:rsidRDefault="00800314" w:rsidP="004F18C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05E500" w14:textId="77777777" w:rsidR="00504E80" w:rsidRDefault="00504E80" w:rsidP="00504E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Continue of Text Proposal for TS 38.473</w:t>
      </w:r>
    </w:p>
    <w:p w14:paraId="290F72B6" w14:textId="77777777" w:rsidR="00504E80" w:rsidRDefault="00504E80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</w:p>
    <w:p w14:paraId="036F365D" w14:textId="02704B90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C</w:t>
      </w:r>
    </w:p>
    <w:p w14:paraId="5C85362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7C0C2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Candidate-SpCell-Item ::= SEQUENCE {</w:t>
      </w:r>
    </w:p>
    <w:p w14:paraId="1AEB09A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candidate-SpCell-ID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45DE7BF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346E8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2584F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20F9112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132AA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Candidate-SpCell-ItemExtIEs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105838B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2383809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6EA0E9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3E342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 ::= CHOICE {</w:t>
      </w:r>
    </w:p>
    <w:p w14:paraId="5963CE0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radioNetwork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CauseRadioNetwork,</w:t>
      </w:r>
    </w:p>
    <w:p w14:paraId="64E4BB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transport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CauseTransport,</w:t>
      </w:r>
    </w:p>
    <w:p w14:paraId="360034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protocol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CauseProtocol,</w:t>
      </w:r>
    </w:p>
    <w:p w14:paraId="40F1114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misc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CauseMisc,</w:t>
      </w:r>
    </w:p>
    <w:p w14:paraId="7B31DC5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2DECAE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819C21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391B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CauseMisc ::= ENUMERATED {</w:t>
      </w:r>
    </w:p>
    <w:p w14:paraId="1CEC10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control-processing-overload,</w:t>
      </w:r>
    </w:p>
    <w:p w14:paraId="273D976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not-enough-user-plane-processing-resources,</w:t>
      </w:r>
    </w:p>
    <w:p w14:paraId="00E64AC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hardware-failure,</w:t>
      </w:r>
    </w:p>
    <w:p w14:paraId="1DCF472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om-intervention,</w:t>
      </w:r>
    </w:p>
    <w:p w14:paraId="33EA5A7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hint="eastAsia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409E949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...</w:t>
      </w:r>
    </w:p>
    <w:p w14:paraId="1EB81E6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872D24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F9892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CauseProtocol ::= ENUMERATED {</w:t>
      </w:r>
    </w:p>
    <w:p w14:paraId="0B0F0F6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transfer-syntax-error,</w:t>
      </w:r>
    </w:p>
    <w:p w14:paraId="5BCDEC4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abstract-syntax-error-reject,</w:t>
      </w:r>
    </w:p>
    <w:p w14:paraId="05ED68A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abstract-syntax-error-ignore-and-notify,</w:t>
      </w:r>
    </w:p>
    <w:p w14:paraId="7FD4D6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message-not-compatible-with-receiver-state,</w:t>
      </w:r>
    </w:p>
    <w:p w14:paraId="232AC60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semantic-error,</w:t>
      </w:r>
    </w:p>
    <w:p w14:paraId="3AFB264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abstract-syntax-error-falsely-constructed-message,</w:t>
      </w:r>
    </w:p>
    <w:p w14:paraId="4FF731D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593F5DE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F02DA4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B7CFB2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BC293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CauseRadioNetwork ::= ENUMERATED {</w:t>
      </w:r>
    </w:p>
    <w:p w14:paraId="2186DEB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</w:p>
    <w:p w14:paraId="4E1B700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rlc-failure,</w:t>
      </w:r>
    </w:p>
    <w:p w14:paraId="0DA6341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unknown-or-already-allocated-gnb-cu-ue-f1ap-id,</w:t>
      </w:r>
    </w:p>
    <w:p w14:paraId="3C29CF0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unknown-or-already-allocated-gnd-du-ue-f1ap-id,</w:t>
      </w:r>
    </w:p>
    <w:p w14:paraId="2AF8ADA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unknown-or-inconsistent-pair-of-ue-f1ap-id,</w:t>
      </w:r>
    </w:p>
    <w:p w14:paraId="212B365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interaction-with-other-procedure,</w:t>
      </w:r>
    </w:p>
    <w:p w14:paraId="11D06A7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not-supported-qci-Value,</w:t>
      </w:r>
    </w:p>
    <w:p w14:paraId="03904BC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action-desirable-for-radio-reasons,</w:t>
      </w:r>
    </w:p>
    <w:p w14:paraId="51B85CF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no-radio-resources-available,</w:t>
      </w:r>
    </w:p>
    <w:p w14:paraId="28D2A49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procedure-cancelled,</w:t>
      </w:r>
    </w:p>
    <w:p w14:paraId="3400947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normal-release,</w:t>
      </w:r>
    </w:p>
    <w:p w14:paraId="154D474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0B3DCF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F309A5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9EC93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CauseTransport ::= ENUMERATED {</w:t>
      </w:r>
    </w:p>
    <w:p w14:paraId="349903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unspecified,</w:t>
      </w:r>
      <w:r w:rsidRPr="0094372E">
        <w:rPr>
          <w:rFonts w:ascii="Courier New" w:hAnsi="Courier New"/>
          <w:noProof/>
          <w:sz w:val="16"/>
          <w:lang w:eastAsia="en-GB"/>
        </w:rPr>
        <w:t xml:space="preserve"> </w:t>
      </w:r>
    </w:p>
    <w:p w14:paraId="6D23DBB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transport-resource-unavailable,</w:t>
      </w:r>
    </w:p>
    <w:p w14:paraId="13B09A6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921222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729561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7A0B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3D84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1D14D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CellGroupConfig ::= OCTET STRING</w:t>
      </w:r>
    </w:p>
    <w:p w14:paraId="53B4C6C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CDB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Cells-Failed-to-be-Activated-List-Item ::= SEQUENCE {</w:t>
      </w:r>
    </w:p>
    <w:p w14:paraId="1996484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NRCGI,</w:t>
      </w:r>
    </w:p>
    <w:p w14:paraId="3560120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cause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Cause,</w:t>
      </w:r>
    </w:p>
    <w:p w14:paraId="41A16E6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6914BAD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ab/>
        <w:t>...</w:t>
      </w:r>
    </w:p>
    <w:p w14:paraId="5B515D2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B700CE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AB719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Cells-Failed-to-be-Activated-List-ItemExtIEs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7031F49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7802D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B5B84D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4089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Cells-to-be-Activated-List-Item ::= SEQUENCE {</w:t>
      </w:r>
    </w:p>
    <w:p w14:paraId="32C9821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NRCGI,</w:t>
      </w:r>
    </w:p>
    <w:p w14:paraId="778F5C0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nRPCI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NRPCI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1CB606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23EF94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4ED33A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AE2EC2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B63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Cells-to-be-Activated-List-ItemExtIEs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547F6C35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t>g</w:t>
      </w:r>
      <w:r w:rsidRPr="006155C0">
        <w:rPr>
          <w:rFonts w:ascii="Courier New" w:hAnsi="Courier New"/>
          <w:noProof/>
          <w:sz w:val="16"/>
        </w:rPr>
        <w:t>NB-</w:t>
      </w:r>
      <w:proofErr w:type="spellStart"/>
      <w:r w:rsidRPr="006155C0">
        <w:rPr>
          <w:rFonts w:ascii="Courier New" w:hAnsi="Courier New"/>
          <w:noProof/>
          <w:sz w:val="16"/>
        </w:rPr>
        <w:t>CUSystemInformation</w:t>
      </w:r>
      <w:proofErr w:type="spellEnd"/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G</w:t>
      </w:r>
      <w:r w:rsidRPr="006155C0">
        <w:rPr>
          <w:rFonts w:ascii="Courier New" w:hAnsi="Courier New"/>
          <w:noProof/>
          <w:sz w:val="16"/>
        </w:rPr>
        <w:t>NB-CUSystemInformation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mandatory },</w:t>
      </w:r>
    </w:p>
    <w:p w14:paraId="37671F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A3C8AB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4FA256A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281F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Cells-to-be-Deactivated-List-Item ::= SEQUENCE {</w:t>
      </w:r>
    </w:p>
    <w:p w14:paraId="09A1611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NRCGI</w:t>
      </w:r>
      <w:r w:rsidRPr="0094372E">
        <w:rPr>
          <w:rFonts w:ascii="Courier New" w:hAnsi="Courier New"/>
          <w:noProof/>
          <w:sz w:val="16"/>
        </w:rPr>
        <w:tab/>
        <w:t>,</w:t>
      </w:r>
    </w:p>
    <w:p w14:paraId="0F15655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2DDEC8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6C912F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7AEAB3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0A04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 xml:space="preserve">Cells-to-be-Deactivated-List-ItemExtIEs </w:t>
      </w:r>
      <w:r w:rsidRPr="0094372E">
        <w:rPr>
          <w:rFonts w:ascii="Courier New" w:hAnsi="Courier New"/>
          <w:noProof/>
          <w:sz w:val="16"/>
        </w:rPr>
        <w:tab/>
        <w:t>F1AP-PROTOCOL-EXTENSION ::= {</w:t>
      </w:r>
    </w:p>
    <w:p w14:paraId="4811B7B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6AC1748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A9FDD06" w14:textId="61137330" w:rsidR="00637646" w:rsidDel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88" w:author="Ericsson" w:date="2018-04-19T23:53:00Z"/>
          <w:rFonts w:ascii="Courier New" w:hAnsi="Courier New"/>
          <w:noProof/>
          <w:sz w:val="16"/>
        </w:rPr>
      </w:pPr>
      <w:del w:id="89" w:author="Ericsson" w:date="2018-04-19T23:53:00Z">
        <w:r w:rsidRPr="00E97530" w:rsidDel="00637646">
          <w:rPr>
            <w:rFonts w:ascii="Courier New" w:hAnsi="Courier New"/>
            <w:noProof/>
            <w:sz w:val="16"/>
          </w:rPr>
          <w:delText>CNUEPagingIdentity</w:delText>
        </w:r>
        <w:r w:rsidDel="00637646">
          <w:rPr>
            <w:rFonts w:ascii="Courier New" w:hAnsi="Courier New"/>
            <w:noProof/>
            <w:sz w:val="16"/>
          </w:rPr>
          <w:delText xml:space="preserve"> ::= ENUMERATED {ffs}</w:delText>
        </w:r>
      </w:del>
    </w:p>
    <w:p w14:paraId="01EEE655" w14:textId="688A399B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Ericsson" w:date="2018-04-19T23:53:00Z"/>
          <w:rFonts w:ascii="Courier New" w:hAnsi="Courier New"/>
          <w:noProof/>
          <w:sz w:val="16"/>
        </w:rPr>
      </w:pPr>
    </w:p>
    <w:p w14:paraId="084E6CA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1" w:author="Ericsson" w:date="2018-04-19T23:53:00Z"/>
          <w:rFonts w:ascii="Courier New" w:hAnsi="Courier New"/>
          <w:noProof/>
          <w:sz w:val="16"/>
        </w:rPr>
      </w:pPr>
      <w:ins w:id="92" w:author="Ericsson" w:date="2018-04-19T23:53:00Z">
        <w:r>
          <w:rPr>
            <w:rFonts w:ascii="Courier New" w:hAnsi="Courier New"/>
            <w:noProof/>
            <w:sz w:val="16"/>
          </w:rPr>
          <w:t xml:space="preserve">CNUEPagingIdentity </w:t>
        </w:r>
        <w:r w:rsidRPr="0094372E">
          <w:rPr>
            <w:rFonts w:ascii="Courier New" w:hAnsi="Courier New"/>
            <w:noProof/>
            <w:sz w:val="16"/>
          </w:rPr>
          <w:t>::= CHOICE {</w:t>
        </w:r>
      </w:ins>
    </w:p>
    <w:p w14:paraId="43AC11BF" w14:textId="7CB7500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3" w:author="Ericsson" w:date="2018-04-19T23:53:00Z"/>
          <w:rFonts w:ascii="Courier New" w:hAnsi="Courier New"/>
          <w:noProof/>
          <w:sz w:val="16"/>
        </w:rPr>
      </w:pPr>
      <w:ins w:id="94" w:author="Ericsson" w:date="2018-04-19T23:53:00Z">
        <w:r w:rsidRPr="0094372E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5G-S-TMS</w:t>
        </w:r>
      </w:ins>
      <w:ins w:id="95" w:author="Ericsson" w:date="2018-04-19T23:54:00Z">
        <w:r>
          <w:rPr>
            <w:rFonts w:ascii="Courier New" w:hAnsi="Courier New"/>
            <w:noProof/>
            <w:sz w:val="16"/>
          </w:rPr>
          <w:t>I</w:t>
        </w:r>
      </w:ins>
      <w:ins w:id="96" w:author="Ericsson" w:date="2018-04-19T23:55:00Z">
        <w:r>
          <w:rPr>
            <w:rFonts w:ascii="Courier New" w:hAnsi="Courier New"/>
            <w:noProof/>
            <w:sz w:val="16"/>
          </w:rPr>
          <w:tab/>
        </w:r>
      </w:ins>
      <w:ins w:id="97" w:author="Ericsson" w:date="2018-04-19T23:56:00Z"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</w:ins>
      <w:ins w:id="98" w:author="Ericsson" w:date="2018-04-20T00:32:00Z">
        <w:r w:rsidR="000513DD">
          <w:rPr>
            <w:rFonts w:ascii="Courier New" w:hAnsi="Courier New"/>
            <w:noProof/>
            <w:sz w:val="16"/>
          </w:rPr>
          <w:tab/>
        </w:r>
        <w:r w:rsidR="000513DD">
          <w:rPr>
            <w:rFonts w:ascii="Courier New" w:hAnsi="Courier New"/>
            <w:noProof/>
            <w:sz w:val="16"/>
          </w:rPr>
          <w:tab/>
        </w:r>
        <w:r w:rsidR="000513DD">
          <w:rPr>
            <w:rFonts w:ascii="Courier New" w:hAnsi="Courier New"/>
            <w:noProof/>
            <w:sz w:val="16"/>
          </w:rPr>
          <w:tab/>
        </w:r>
      </w:ins>
      <w:ins w:id="99" w:author="Ericsson" w:date="2018-04-20T00:31:00Z">
        <w:r w:rsidR="0079651C">
          <w:rPr>
            <w:rFonts w:ascii="Courier New" w:hAnsi="Courier New"/>
            <w:noProof/>
            <w:sz w:val="16"/>
          </w:rPr>
          <w:t>OCTECT STRING</w:t>
        </w:r>
      </w:ins>
      <w:ins w:id="100" w:author="Ericsson" w:date="2018-04-20T00:14:00Z">
        <w:r w:rsidR="009B4C85" w:rsidRPr="0094372E">
          <w:rPr>
            <w:rFonts w:ascii="Courier New" w:hAnsi="Courier New"/>
            <w:noProof/>
            <w:sz w:val="16"/>
          </w:rPr>
          <w:t xml:space="preserve"> (SIZE(</w:t>
        </w:r>
      </w:ins>
      <w:ins w:id="101" w:author="Ericsson" w:date="2018-04-20T00:47:00Z">
        <w:r w:rsidR="00DC7A0F">
          <w:rPr>
            <w:rFonts w:ascii="Courier New" w:hAnsi="Courier New"/>
            <w:noProof/>
            <w:sz w:val="16"/>
          </w:rPr>
          <w:t>FFS</w:t>
        </w:r>
      </w:ins>
      <w:bookmarkStart w:id="102" w:name="_GoBack"/>
      <w:bookmarkEnd w:id="102"/>
      <w:ins w:id="103" w:author="Ericsson" w:date="2018-04-20T00:14:00Z">
        <w:r w:rsidR="009B4C85" w:rsidRPr="0094372E">
          <w:rPr>
            <w:rFonts w:ascii="Courier New" w:hAnsi="Courier New"/>
            <w:noProof/>
            <w:sz w:val="16"/>
          </w:rPr>
          <w:t>))</w:t>
        </w:r>
      </w:ins>
      <w:ins w:id="104" w:author="Ericsson" w:date="2018-04-19T23:53:00Z">
        <w:r w:rsidRPr="0094372E">
          <w:rPr>
            <w:rFonts w:ascii="Courier New" w:hAnsi="Courier New"/>
            <w:noProof/>
            <w:sz w:val="16"/>
          </w:rPr>
          <w:t>,</w:t>
        </w:r>
      </w:ins>
    </w:p>
    <w:p w14:paraId="3B31B19E" w14:textId="07DB1DB5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ins w:id="105" w:author="Ericsson" w:date="2018-04-19T23:53:00Z">
        <w:r w:rsidRPr="0094372E"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>FFS</w:t>
        </w:r>
        <w:r w:rsidRPr="0094372E">
          <w:rPr>
            <w:rFonts w:ascii="Courier New" w:hAnsi="Courier New"/>
            <w:noProof/>
            <w:sz w:val="16"/>
          </w:rPr>
          <w:t>...</w:t>
        </w:r>
      </w:ins>
    </w:p>
    <w:p w14:paraId="00F2624E" w14:textId="1F52E9B0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Ericsson" w:date="2018-04-20T00:32:00Z"/>
          <w:rFonts w:ascii="Courier New" w:hAnsi="Courier New"/>
          <w:noProof/>
          <w:sz w:val="16"/>
        </w:rPr>
      </w:pPr>
      <w:ins w:id="107" w:author="Ericsson" w:date="2018-04-20T00:32:00Z">
        <w:r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>iE-Extensions</w:t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</w:r>
        <w:r w:rsidRPr="0094372E">
          <w:rPr>
            <w:rFonts w:ascii="Courier New" w:hAnsi="Courier New"/>
            <w:noProof/>
            <w:sz w:val="16"/>
          </w:rPr>
          <w:tab/>
          <w:t xml:space="preserve">ProtocolExtensionContainer { { </w:t>
        </w:r>
      </w:ins>
      <w:ins w:id="108" w:author="Ericsson" w:date="2018-04-20T00:33:00Z">
        <w:r>
          <w:rPr>
            <w:rFonts w:ascii="Courier New" w:hAnsi="Courier New"/>
            <w:noProof/>
            <w:sz w:val="16"/>
          </w:rPr>
          <w:t>CNUEPagingIdentity</w:t>
        </w:r>
      </w:ins>
      <w:ins w:id="109" w:author="Ericsson" w:date="2018-04-20T00:32:00Z">
        <w:r w:rsidRPr="0094372E">
          <w:rPr>
            <w:rFonts w:ascii="Courier New" w:hAnsi="Courier New"/>
            <w:noProof/>
            <w:sz w:val="16"/>
          </w:rPr>
          <w:t>-ItemExtIEs } }</w:t>
        </w:r>
        <w:r w:rsidRPr="0094372E">
          <w:rPr>
            <w:rFonts w:ascii="Courier New" w:hAnsi="Courier New"/>
            <w:noProof/>
            <w:sz w:val="16"/>
          </w:rPr>
          <w:tab/>
          <w:t>OPTIONAL,</w:t>
        </w:r>
      </w:ins>
    </w:p>
    <w:p w14:paraId="6DB1F7F7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Ericsson" w:date="2018-04-20T00:32:00Z"/>
          <w:rFonts w:ascii="Courier New" w:hAnsi="Courier New"/>
          <w:noProof/>
          <w:sz w:val="16"/>
        </w:rPr>
      </w:pPr>
      <w:ins w:id="111" w:author="Ericsson" w:date="2018-04-20T00:32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5F82B052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Ericsson" w:date="2018-04-20T00:32:00Z"/>
          <w:rFonts w:ascii="Courier New" w:hAnsi="Courier New"/>
          <w:noProof/>
          <w:sz w:val="16"/>
        </w:rPr>
      </w:pPr>
      <w:ins w:id="113" w:author="Ericsson" w:date="2018-04-20T00:32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33B32D41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Ericsson" w:date="2018-04-20T00:32:00Z"/>
          <w:rFonts w:ascii="Courier New" w:hAnsi="Courier New"/>
          <w:noProof/>
          <w:sz w:val="16"/>
        </w:rPr>
      </w:pPr>
    </w:p>
    <w:p w14:paraId="7BDBECED" w14:textId="60C465E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Ericsson" w:date="2018-04-20T00:32:00Z"/>
          <w:rFonts w:ascii="Courier New" w:hAnsi="Courier New"/>
          <w:noProof/>
          <w:sz w:val="16"/>
        </w:rPr>
      </w:pPr>
      <w:ins w:id="116" w:author="Ericsson" w:date="2018-04-20T00:33:00Z">
        <w:r>
          <w:rPr>
            <w:rFonts w:ascii="Courier New" w:hAnsi="Courier New"/>
            <w:noProof/>
            <w:sz w:val="16"/>
          </w:rPr>
          <w:t>CNUEPagingIdentity</w:t>
        </w:r>
        <w:r w:rsidRPr="0094372E">
          <w:rPr>
            <w:rFonts w:ascii="Courier New" w:hAnsi="Courier New"/>
            <w:noProof/>
            <w:sz w:val="16"/>
          </w:rPr>
          <w:t>-ItemExtIEs</w:t>
        </w:r>
      </w:ins>
      <w:ins w:id="117" w:author="Ericsson" w:date="2018-04-20T00:32:00Z">
        <w:r w:rsidRPr="0094372E">
          <w:rPr>
            <w:rFonts w:ascii="Courier New" w:hAnsi="Courier New"/>
            <w:noProof/>
            <w:sz w:val="16"/>
          </w:rPr>
          <w:t xml:space="preserve"> </w:t>
        </w:r>
        <w:r w:rsidRPr="0094372E">
          <w:rPr>
            <w:rFonts w:ascii="Courier New" w:hAnsi="Courier New"/>
            <w:noProof/>
            <w:sz w:val="16"/>
          </w:rPr>
          <w:tab/>
          <w:t>F1AP-PROTOCOL-EXTENSION ::= {</w:t>
        </w:r>
      </w:ins>
    </w:p>
    <w:p w14:paraId="3F1D49E4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8" w:author="Ericsson" w:date="2018-04-20T00:32:00Z"/>
          <w:rFonts w:ascii="Courier New" w:hAnsi="Courier New"/>
          <w:noProof/>
          <w:sz w:val="16"/>
        </w:rPr>
      </w:pPr>
      <w:ins w:id="119" w:author="Ericsson" w:date="2018-04-20T00:32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61A88B2A" w14:textId="77777777" w:rsidR="000513DD" w:rsidRPr="0094372E" w:rsidRDefault="000513DD" w:rsidP="000513D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0" w:author="Ericsson" w:date="2018-04-20T00:32:00Z"/>
          <w:rFonts w:ascii="Courier New" w:hAnsi="Courier New"/>
          <w:noProof/>
          <w:sz w:val="16"/>
        </w:rPr>
      </w:pPr>
      <w:ins w:id="121" w:author="Ericsson" w:date="2018-04-20T00:32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7C0F56FB" w14:textId="77777777" w:rsidR="000513DD" w:rsidRPr="0094372E" w:rsidRDefault="000513DD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2" w:author="Ericsson" w:date="2018-04-19T23:53:00Z"/>
          <w:rFonts w:ascii="Courier New" w:hAnsi="Courier New"/>
          <w:noProof/>
          <w:sz w:val="16"/>
        </w:rPr>
      </w:pPr>
    </w:p>
    <w:p w14:paraId="0A5D15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06F25E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 ::= SEQUENCE {</w:t>
      </w:r>
    </w:p>
    <w:p w14:paraId="368CCF6D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ProcedureCode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2FE59D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triggeringMessage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TriggeringMessage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02C8A33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procedureCriticality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662AF56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transactionID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TransactionID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1914A07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iEsCriticalityDiagnostics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CriticalityDiagnostics-IE-List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75D13B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{{CriticalityDiagnostics-ExtIEs}}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58C9C0B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4EF44FDA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DA850B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2C386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CriticalityDiagnostics-ExtIEs F1AP-PROTOCOL-EXTENSION ::= {</w:t>
      </w:r>
    </w:p>
    <w:p w14:paraId="747C46F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5EBB6E7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578A758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B4D6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CriticalityDiagnostics-IE-List ::= SEQUENCE (SIZE (1.. maxnoofErrors)) OF CriticalityDiagnostics-IE-Item</w:t>
      </w:r>
    </w:p>
    <w:p w14:paraId="13662DD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F9191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CriticalityDiagnostics-IE-Item ::= SEQUENCE {</w:t>
      </w:r>
    </w:p>
    <w:p w14:paraId="5C45A4C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iECriticality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Criticality,</w:t>
      </w:r>
    </w:p>
    <w:p w14:paraId="76D07E4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iE-ID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ProtocolIE-ID,</w:t>
      </w:r>
    </w:p>
    <w:p w14:paraId="378944E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 xml:space="preserve">typeOfError 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TypeOfError,</w:t>
      </w:r>
    </w:p>
    <w:p w14:paraId="28254D54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{{CriticalityDiagnostics-IE-Item-ExtIEs}}</w:t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3A1449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749713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1789013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00FB6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lastRenderedPageBreak/>
        <w:t>CriticalityDiagnostics-IE-Item-ExtIEs F1AP-PROTOCOL-EXTENSION ::= {</w:t>
      </w:r>
    </w:p>
    <w:p w14:paraId="06B905B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031C338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BF1FF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7F2A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CUtoDURRCInformation ::= SEQUENCE {</w:t>
      </w:r>
    </w:p>
    <w:p w14:paraId="06546EC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cG-ConfigInfo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CG-ConfigInfo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702B4D3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OPTIONAL,</w:t>
      </w:r>
    </w:p>
    <w:p w14:paraId="483D3CC6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iE-Extensions</w:t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</w:r>
      <w:r w:rsidRPr="0094372E">
        <w:rPr>
          <w:rFonts w:ascii="Courier New" w:hAnsi="Courier New"/>
          <w:noProof/>
          <w:sz w:val="16"/>
        </w:rPr>
        <w:tab/>
        <w:t>ProtocolExtensionContainer { { CUtoDURRCInformation-ExtIEs} } OPTIONAL,</w:t>
      </w:r>
    </w:p>
    <w:p w14:paraId="7051480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7945150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6A456BC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44022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CUtoDURRCInformation-ExtIEs F1AP-PROTOCOL-EXTENSION ::= {</w:t>
      </w:r>
    </w:p>
    <w:p w14:paraId="4013D56E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6155C0">
        <w:rPr>
          <w:rFonts w:ascii="Courier New" w:hAnsi="Courier New"/>
          <w:noProof/>
          <w:sz w:val="16"/>
        </w:rPr>
        <w:t>{ ID id-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 w:rsidRPr="006155C0">
        <w:rPr>
          <w:rFonts w:ascii="Courier New" w:hAnsi="Courier New"/>
          <w:noProof/>
          <w:sz w:val="16"/>
        </w:rPr>
        <w:tab/>
        <w:t>CRITICALITY ignore</w:t>
      </w:r>
      <w:r w:rsidRPr="006155C0">
        <w:rPr>
          <w:rFonts w:ascii="Courier New" w:hAnsi="Courier New"/>
          <w:noProof/>
          <w:sz w:val="16"/>
        </w:rPr>
        <w:tab/>
        <w:t xml:space="preserve">EXTENSION </w:t>
      </w:r>
      <w:r>
        <w:rPr>
          <w:rFonts w:ascii="Courier New" w:hAnsi="Courier New"/>
          <w:noProof/>
          <w:sz w:val="16"/>
        </w:rPr>
        <w:t>HandoverPreparation</w:t>
      </w:r>
      <w:r w:rsidRPr="006155C0">
        <w:rPr>
          <w:rFonts w:ascii="Courier New" w:hAnsi="Courier New"/>
          <w:noProof/>
          <w:sz w:val="16"/>
        </w:rPr>
        <w:t>Information</w:t>
      </w:r>
      <w:r>
        <w:rPr>
          <w:rFonts w:ascii="Courier New" w:hAnsi="Courier New"/>
          <w:noProof/>
          <w:sz w:val="16"/>
        </w:rPr>
        <w:tab/>
      </w:r>
      <w:r>
        <w:rPr>
          <w:rFonts w:ascii="Courier New" w:hAnsi="Courier New"/>
          <w:noProof/>
          <w:sz w:val="16"/>
        </w:rPr>
        <w:tab/>
        <w:t>PRESENCE optional },</w:t>
      </w:r>
    </w:p>
    <w:p w14:paraId="53EFC47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ab/>
        <w:t>...</w:t>
      </w:r>
    </w:p>
    <w:p w14:paraId="304FD0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94372E">
        <w:rPr>
          <w:rFonts w:ascii="Courier New" w:hAnsi="Courier New"/>
          <w:noProof/>
          <w:sz w:val="16"/>
        </w:rPr>
        <w:t>}</w:t>
      </w:r>
    </w:p>
    <w:p w14:paraId="0102B4F0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hint="eastAsia"/>
          <w:noProof/>
          <w:sz w:val="16"/>
        </w:rPr>
      </w:pPr>
    </w:p>
    <w:p w14:paraId="3A8993F6" w14:textId="65916505" w:rsidR="00DB053F" w:rsidRDefault="00DB053F" w:rsidP="00E26D8C"/>
    <w:p w14:paraId="294B75C2" w14:textId="77777777" w:rsidR="002D4A1B" w:rsidRDefault="002D4A1B" w:rsidP="002D4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Continue of Text Proposal for TS 38.473</w:t>
      </w:r>
    </w:p>
    <w:p w14:paraId="6E8EFDF9" w14:textId="60C48BCF" w:rsidR="00637646" w:rsidRDefault="00637646" w:rsidP="00E26D8C"/>
    <w:p w14:paraId="0B431B5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-- R</w:t>
      </w:r>
    </w:p>
    <w:p w14:paraId="287CE2C6" w14:textId="77777777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5A149DAB" w14:textId="3EE2EA30" w:rsidR="00637646" w:rsidRPr="00690D56" w:rsidDel="00F43279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3" w:author="Ericsson" w:date="2018-04-20T00:02:00Z"/>
          <w:rFonts w:ascii="Courier New" w:hAnsi="Courier New"/>
          <w:noProof/>
          <w:sz w:val="16"/>
        </w:rPr>
      </w:pPr>
      <w:del w:id="124" w:author="Ericsson" w:date="2018-04-20T00:02:00Z">
        <w:r w:rsidDel="00F43279">
          <w:rPr>
            <w:rFonts w:ascii="Courier New" w:hAnsi="Courier New"/>
            <w:noProof/>
            <w:sz w:val="16"/>
          </w:rPr>
          <w:delText>RANU</w:delText>
        </w:r>
        <w:r w:rsidRPr="00E97530" w:rsidDel="00F43279">
          <w:rPr>
            <w:rFonts w:ascii="Courier New" w:hAnsi="Courier New"/>
            <w:noProof/>
            <w:sz w:val="16"/>
          </w:rPr>
          <w:delText>EPagingIdentity</w:delText>
        </w:r>
        <w:r w:rsidDel="00F43279">
          <w:rPr>
            <w:rFonts w:ascii="Courier New" w:hAnsi="Courier New"/>
            <w:noProof/>
            <w:sz w:val="16"/>
          </w:rPr>
          <w:delText xml:space="preserve"> ::= ENUMERATED {ffs}</w:delText>
        </w:r>
      </w:del>
    </w:p>
    <w:p w14:paraId="63F19DDC" w14:textId="20C1CA08" w:rsidR="00637646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5" w:author="Ericsson" w:date="2018-04-20T00:02:00Z"/>
          <w:rFonts w:ascii="Courier New" w:hAnsi="Courier New"/>
          <w:noProof/>
          <w:snapToGrid w:val="0"/>
          <w:sz w:val="16"/>
        </w:rPr>
      </w:pPr>
    </w:p>
    <w:p w14:paraId="69BC9D28" w14:textId="695F16B2" w:rsidR="00F43279" w:rsidRPr="00B35E2C" w:rsidRDefault="00F43279" w:rsidP="00F43279">
      <w:pPr>
        <w:pStyle w:val="PL"/>
        <w:rPr>
          <w:ins w:id="126" w:author="Ericsson" w:date="2018-04-20T00:02:00Z"/>
          <w:rFonts w:eastAsia="SimSun"/>
          <w:lang w:eastAsia="en-US"/>
        </w:rPr>
      </w:pPr>
      <w:ins w:id="127" w:author="Ericsson" w:date="2018-04-20T00:02:00Z">
        <w:r>
          <w:rPr>
            <w:rFonts w:eastAsia="SimSun"/>
            <w:lang w:eastAsia="en-US"/>
          </w:rPr>
          <w:t>RANUEPagingIdentity</w:t>
        </w:r>
        <w:r w:rsidRPr="00B35E2C">
          <w:rPr>
            <w:rFonts w:eastAsia="SimSun"/>
            <w:lang w:eastAsia="en-US"/>
          </w:rPr>
          <w:t xml:space="preserve"> ::= SEQUENCE</w:t>
        </w:r>
        <w:r w:rsidRPr="00B35E2C">
          <w:rPr>
            <w:rFonts w:eastAsia="SimSun"/>
            <w:lang w:eastAsia="en-US"/>
          </w:rPr>
          <w:tab/>
          <w:t>{</w:t>
        </w:r>
      </w:ins>
    </w:p>
    <w:p w14:paraId="03E5E8F1" w14:textId="3C0BED59" w:rsidR="00F43279" w:rsidRPr="00B35E2C" w:rsidRDefault="00F43279" w:rsidP="00F43279">
      <w:pPr>
        <w:pStyle w:val="PL"/>
        <w:rPr>
          <w:ins w:id="128" w:author="Ericsson" w:date="2018-04-20T00:02:00Z"/>
          <w:rFonts w:eastAsia="SimSun"/>
          <w:lang w:eastAsia="en-US"/>
        </w:rPr>
      </w:pPr>
      <w:ins w:id="129" w:author="Ericsson" w:date="2018-04-20T00:02:00Z">
        <w:r w:rsidRPr="00B35E2C">
          <w:rPr>
            <w:rFonts w:eastAsia="SimSun"/>
            <w:lang w:eastAsia="en-US"/>
          </w:rPr>
          <w:tab/>
        </w:r>
        <w:r>
          <w:rPr>
            <w:rFonts w:eastAsia="SimSun"/>
            <w:lang w:eastAsia="en-US"/>
          </w:rPr>
          <w:t>iRNTI</w:t>
        </w:r>
        <w:r w:rsidRPr="00B35E2C">
          <w:rPr>
            <w:rFonts w:eastAsia="SimSun"/>
            <w:lang w:eastAsia="en-US"/>
          </w:rPr>
          <w:tab/>
        </w:r>
        <w:r w:rsidRPr="00B35E2C">
          <w:rPr>
            <w:rFonts w:eastAsia="SimSun"/>
            <w:lang w:eastAsia="en-US"/>
          </w:rPr>
          <w:tab/>
        </w:r>
      </w:ins>
      <w:ins w:id="130" w:author="Ericsson" w:date="2018-04-20T00:35:00Z">
        <w:r w:rsidR="000F28A4">
          <w:t>OCTECT STRING</w:t>
        </w:r>
        <w:r w:rsidR="000F28A4" w:rsidRPr="0094372E">
          <w:t xml:space="preserve"> (SIZE(</w:t>
        </w:r>
        <w:r w:rsidR="000F28A4">
          <w:t>FFS</w:t>
        </w:r>
        <w:r w:rsidR="000F28A4" w:rsidRPr="0094372E">
          <w:t>))</w:t>
        </w:r>
        <w:r w:rsidR="000F28A4" w:rsidRPr="0094372E">
          <w:t>,</w:t>
        </w:r>
      </w:ins>
    </w:p>
    <w:p w14:paraId="0E69C4D4" w14:textId="35BDC7CB" w:rsidR="000F28A4" w:rsidRPr="0094372E" w:rsidRDefault="00F43279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1" w:author="Ericsson" w:date="2018-04-20T00:35:00Z"/>
          <w:rFonts w:ascii="Courier New" w:hAnsi="Courier New"/>
          <w:noProof/>
          <w:sz w:val="16"/>
        </w:rPr>
      </w:pPr>
      <w:ins w:id="132" w:author="Ericsson" w:date="2018-04-20T00:02:00Z">
        <w:r w:rsidRPr="00B35E2C">
          <w:rPr>
            <w:rFonts w:eastAsia="SimSun"/>
            <w:lang w:eastAsia="en-US"/>
          </w:rPr>
          <w:tab/>
        </w:r>
      </w:ins>
      <w:ins w:id="133" w:author="Ericsson" w:date="2018-04-20T00:35:00Z">
        <w:r w:rsidR="000F28A4" w:rsidRPr="0094372E">
          <w:rPr>
            <w:rFonts w:ascii="Courier New" w:hAnsi="Courier New"/>
            <w:noProof/>
            <w:sz w:val="16"/>
          </w:rPr>
          <w:t>iE-Extensions</w:t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</w:r>
        <w:r w:rsidR="000F28A4" w:rsidRPr="0094372E">
          <w:rPr>
            <w:rFonts w:ascii="Courier New" w:hAnsi="Courier New"/>
            <w:noProof/>
            <w:sz w:val="16"/>
          </w:rPr>
          <w:tab/>
          <w:t xml:space="preserve">ProtocolExtensionContainer { { </w:t>
        </w:r>
        <w:r w:rsidR="00704C16">
          <w:rPr>
            <w:rFonts w:ascii="Courier New" w:hAnsi="Courier New"/>
            <w:noProof/>
            <w:sz w:val="16"/>
          </w:rPr>
          <w:t>RAN</w:t>
        </w:r>
        <w:r w:rsidR="000F28A4">
          <w:rPr>
            <w:rFonts w:ascii="Courier New" w:hAnsi="Courier New"/>
            <w:noProof/>
            <w:sz w:val="16"/>
          </w:rPr>
          <w:t>UEPagingIdentity</w:t>
        </w:r>
        <w:r w:rsidR="000F28A4" w:rsidRPr="0094372E">
          <w:rPr>
            <w:rFonts w:ascii="Courier New" w:hAnsi="Courier New"/>
            <w:noProof/>
            <w:sz w:val="16"/>
          </w:rPr>
          <w:t>-ItemExtIEs } }</w:t>
        </w:r>
        <w:r w:rsidR="000F28A4" w:rsidRPr="0094372E">
          <w:rPr>
            <w:rFonts w:ascii="Courier New" w:hAnsi="Courier New"/>
            <w:noProof/>
            <w:sz w:val="16"/>
          </w:rPr>
          <w:tab/>
          <w:t>OPTIONAL,</w:t>
        </w:r>
      </w:ins>
    </w:p>
    <w:p w14:paraId="0AB0C3A6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4" w:author="Ericsson" w:date="2018-04-20T00:35:00Z"/>
          <w:rFonts w:ascii="Courier New" w:hAnsi="Courier New"/>
          <w:noProof/>
          <w:sz w:val="16"/>
        </w:rPr>
      </w:pPr>
      <w:ins w:id="135" w:author="Ericsson" w:date="2018-04-20T00:35:00Z">
        <w:r w:rsidRPr="0094372E">
          <w:rPr>
            <w:rFonts w:ascii="Courier New" w:hAnsi="Courier New"/>
            <w:noProof/>
            <w:sz w:val="16"/>
          </w:rPr>
          <w:tab/>
          <w:t>...</w:t>
        </w:r>
      </w:ins>
    </w:p>
    <w:p w14:paraId="3A4E677C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Ericsson" w:date="2018-04-20T00:35:00Z"/>
          <w:rFonts w:ascii="Courier New" w:hAnsi="Courier New"/>
          <w:noProof/>
          <w:sz w:val="16"/>
        </w:rPr>
      </w:pPr>
      <w:ins w:id="137" w:author="Ericsson" w:date="2018-04-20T00:35:00Z">
        <w:r w:rsidRPr="0094372E">
          <w:rPr>
            <w:rFonts w:ascii="Courier New" w:hAnsi="Courier New"/>
            <w:noProof/>
            <w:sz w:val="16"/>
          </w:rPr>
          <w:t>}</w:t>
        </w:r>
      </w:ins>
    </w:p>
    <w:p w14:paraId="6CE4D204" w14:textId="77777777" w:rsidR="000F28A4" w:rsidRPr="0094372E" w:rsidRDefault="000F28A4" w:rsidP="000F28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8" w:author="Ericsson" w:date="2018-04-20T00:35:00Z"/>
          <w:rFonts w:ascii="Courier New" w:hAnsi="Courier New"/>
          <w:noProof/>
          <w:sz w:val="16"/>
        </w:rPr>
      </w:pPr>
    </w:p>
    <w:p w14:paraId="238C9010" w14:textId="44BFD561" w:rsidR="00F43279" w:rsidRPr="00B35E2C" w:rsidRDefault="00F43279" w:rsidP="000F28A4">
      <w:pPr>
        <w:pStyle w:val="PL"/>
        <w:rPr>
          <w:ins w:id="139" w:author="Ericsson" w:date="2018-04-20T00:02:00Z"/>
          <w:rFonts w:eastAsia="SimSun"/>
          <w:lang w:eastAsia="en-US"/>
        </w:rPr>
      </w:pPr>
    </w:p>
    <w:p w14:paraId="2D837E87" w14:textId="2FB80E48" w:rsidR="00F43279" w:rsidRPr="00B35E2C" w:rsidRDefault="00F43279" w:rsidP="00F43279">
      <w:pPr>
        <w:pStyle w:val="PL"/>
        <w:rPr>
          <w:ins w:id="140" w:author="Ericsson" w:date="2018-04-20T00:02:00Z"/>
          <w:rFonts w:eastAsia="SimSun"/>
          <w:lang w:eastAsia="en-US"/>
        </w:rPr>
      </w:pPr>
      <w:ins w:id="141" w:author="Ericsson" w:date="2018-04-20T00:03:00Z">
        <w:r>
          <w:rPr>
            <w:rFonts w:eastAsia="SimSun"/>
            <w:lang w:eastAsia="en-US"/>
          </w:rPr>
          <w:t>RANUEPagingIdentity</w:t>
        </w:r>
      </w:ins>
      <w:ins w:id="142" w:author="Ericsson" w:date="2018-04-20T00:02:00Z">
        <w:r w:rsidRPr="00B35E2C">
          <w:rPr>
            <w:rFonts w:eastAsia="SimSun"/>
            <w:lang w:eastAsia="en-US"/>
          </w:rPr>
          <w:t xml:space="preserve">IEs </w:t>
        </w:r>
        <w:r w:rsidRPr="00B35E2C">
          <w:rPr>
            <w:rFonts w:eastAsia="SimSun"/>
            <w:lang w:eastAsia="en-US"/>
          </w:rPr>
          <w:tab/>
          <w:t>F1AP-PROTOCOL-EXTENSION ::= {</w:t>
        </w:r>
      </w:ins>
    </w:p>
    <w:p w14:paraId="2899C382" w14:textId="77777777" w:rsidR="00F43279" w:rsidRPr="00B35E2C" w:rsidRDefault="00F43279" w:rsidP="00F43279">
      <w:pPr>
        <w:pStyle w:val="PL"/>
        <w:rPr>
          <w:ins w:id="143" w:author="Ericsson" w:date="2018-04-20T00:02:00Z"/>
          <w:rFonts w:eastAsia="SimSun"/>
          <w:lang w:eastAsia="en-US"/>
        </w:rPr>
      </w:pPr>
      <w:ins w:id="144" w:author="Ericsson" w:date="2018-04-20T00:02:00Z">
        <w:r w:rsidRPr="00B35E2C">
          <w:rPr>
            <w:rFonts w:eastAsia="SimSun"/>
            <w:lang w:eastAsia="en-US"/>
          </w:rPr>
          <w:tab/>
          <w:t>...</w:t>
        </w:r>
      </w:ins>
    </w:p>
    <w:p w14:paraId="2DEE0A20" w14:textId="77777777" w:rsidR="00F43279" w:rsidRPr="00B35E2C" w:rsidRDefault="00F43279" w:rsidP="00F43279">
      <w:pPr>
        <w:pStyle w:val="PL"/>
        <w:rPr>
          <w:ins w:id="145" w:author="Ericsson" w:date="2018-04-20T00:02:00Z"/>
          <w:rFonts w:eastAsia="SimSun"/>
          <w:lang w:eastAsia="en-US"/>
        </w:rPr>
      </w:pPr>
      <w:ins w:id="146" w:author="Ericsson" w:date="2018-04-20T00:02:00Z">
        <w:r w:rsidRPr="00B35E2C">
          <w:rPr>
            <w:rFonts w:eastAsia="SimSun"/>
            <w:lang w:eastAsia="en-US"/>
          </w:rPr>
          <w:t>}</w:t>
        </w:r>
      </w:ins>
    </w:p>
    <w:p w14:paraId="45705A97" w14:textId="77777777" w:rsidR="00F43279" w:rsidRDefault="00F43279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Ericsson" w:date="2018-04-20T00:02:00Z"/>
          <w:rFonts w:ascii="Courier New" w:hAnsi="Courier New"/>
          <w:noProof/>
          <w:snapToGrid w:val="0"/>
          <w:sz w:val="16"/>
        </w:rPr>
      </w:pPr>
    </w:p>
    <w:p w14:paraId="3BB4E67C" w14:textId="77777777" w:rsidR="00F43279" w:rsidRPr="0094372E" w:rsidRDefault="00F43279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741DA9C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ResourceCoordinationTransferContainer ::= OCTET STRING</w:t>
      </w:r>
    </w:p>
    <w:p w14:paraId="446C7CC5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0FB7333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RLCMode ::= ENUMERATED {</w:t>
      </w:r>
    </w:p>
    <w:p w14:paraId="197F3902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rlc-am,</w:t>
      </w:r>
    </w:p>
    <w:p w14:paraId="40BAAE29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ab/>
        <w:t>rlc-um</w:t>
      </w:r>
    </w:p>
    <w:p w14:paraId="54B829B8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}</w:t>
      </w:r>
    </w:p>
    <w:p w14:paraId="382554FB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0B39F28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RRCContainer ::= OCTET STRING</w:t>
      </w:r>
    </w:p>
    <w:p w14:paraId="491B1577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2F1354F1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94372E">
        <w:rPr>
          <w:rFonts w:ascii="Courier New" w:hAnsi="Courier New"/>
          <w:noProof/>
          <w:snapToGrid w:val="0"/>
          <w:sz w:val="16"/>
        </w:rPr>
        <w:t>RRCRconfigurationCompleteIndicator</w:t>
      </w:r>
      <w:r w:rsidRPr="0094372E">
        <w:rPr>
          <w:rFonts w:ascii="Courier New" w:hAnsi="Courier New"/>
          <w:noProof/>
          <w:snapToGrid w:val="0"/>
          <w:sz w:val="16"/>
        </w:rPr>
        <w:tab/>
        <w:t>::= ENUMERATED {true, ...}</w:t>
      </w:r>
    </w:p>
    <w:p w14:paraId="13AE6BCF" w14:textId="77777777" w:rsidR="00637646" w:rsidRPr="0094372E" w:rsidRDefault="00637646" w:rsidP="006376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0A90AB" w14:textId="357F6839" w:rsidR="000F6E3A" w:rsidRDefault="000F6E3A" w:rsidP="000F6E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>
        <w:rPr>
          <w:i/>
          <w:lang w:eastAsia="ja-JP"/>
        </w:rPr>
        <w:t xml:space="preserve"> of Text Proposal for TS 38.473</w:t>
      </w:r>
    </w:p>
    <w:p w14:paraId="6F3461A2" w14:textId="77777777" w:rsidR="00637646" w:rsidRPr="00E26D8C" w:rsidRDefault="00637646" w:rsidP="00E26D8C"/>
    <w:sectPr w:rsidR="00637646" w:rsidRPr="00E26D8C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14155" w14:textId="77777777" w:rsidR="00076B56" w:rsidRDefault="00076B56">
      <w:r>
        <w:separator/>
      </w:r>
    </w:p>
  </w:endnote>
  <w:endnote w:type="continuationSeparator" w:id="0">
    <w:p w14:paraId="518F9BBD" w14:textId="77777777" w:rsidR="00076B56" w:rsidRDefault="00076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Hilda Light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7EEA8BD" w:rsidR="00B57713" w:rsidRDefault="00B5771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7A0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7A0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9A1545" w14:textId="77777777" w:rsidR="00076B56" w:rsidRDefault="00076B56">
      <w:r>
        <w:separator/>
      </w:r>
    </w:p>
  </w:footnote>
  <w:footnote w:type="continuationSeparator" w:id="0">
    <w:p w14:paraId="1B97383D" w14:textId="77777777" w:rsidR="00076B56" w:rsidRDefault="00076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B57713" w:rsidRDefault="00B577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E24196C"/>
    <w:multiLevelType w:val="hybridMultilevel"/>
    <w:tmpl w:val="BD20FDB4"/>
    <w:lvl w:ilvl="0" w:tplc="5552C666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56509"/>
    <w:multiLevelType w:val="hybridMultilevel"/>
    <w:tmpl w:val="11F2E5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AE3E3A"/>
    <w:multiLevelType w:val="hybridMultilevel"/>
    <w:tmpl w:val="CE789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7978A1"/>
    <w:multiLevelType w:val="hybridMultilevel"/>
    <w:tmpl w:val="F3BE85B2"/>
    <w:lvl w:ilvl="0" w:tplc="7BFCD868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Ericsson Hilda Light" w:hAnsi="Ericsson Hilda Light" w:hint="default"/>
      </w:rPr>
    </w:lvl>
    <w:lvl w:ilvl="1" w:tplc="9F004058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Ericsson Hilda Light" w:hAnsi="Ericsson Hilda Light" w:hint="default"/>
      </w:rPr>
    </w:lvl>
    <w:lvl w:ilvl="2" w:tplc="0436CCBE" w:tentative="1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Ericsson Hilda Light" w:hAnsi="Ericsson Hilda Light" w:hint="default"/>
      </w:rPr>
    </w:lvl>
    <w:lvl w:ilvl="3" w:tplc="51163980" w:tentative="1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Ericsson Hilda Light" w:hAnsi="Ericsson Hilda Light" w:hint="default"/>
      </w:rPr>
    </w:lvl>
    <w:lvl w:ilvl="4" w:tplc="5412BCA8" w:tentative="1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Ericsson Hilda Light" w:hAnsi="Ericsson Hilda Light" w:hint="default"/>
      </w:rPr>
    </w:lvl>
    <w:lvl w:ilvl="5" w:tplc="329C04C2" w:tentative="1">
      <w:start w:val="1"/>
      <w:numFmt w:val="bullet"/>
      <w:lvlText w:val="—"/>
      <w:lvlJc w:val="left"/>
      <w:pPr>
        <w:tabs>
          <w:tab w:val="num" w:pos="3960"/>
        </w:tabs>
        <w:ind w:left="3960" w:hanging="360"/>
      </w:pPr>
      <w:rPr>
        <w:rFonts w:ascii="Ericsson Hilda Light" w:hAnsi="Ericsson Hilda Light" w:hint="default"/>
      </w:rPr>
    </w:lvl>
    <w:lvl w:ilvl="6" w:tplc="D43A3F24" w:tentative="1">
      <w:start w:val="1"/>
      <w:numFmt w:val="bullet"/>
      <w:lvlText w:val="—"/>
      <w:lvlJc w:val="left"/>
      <w:pPr>
        <w:tabs>
          <w:tab w:val="num" w:pos="4680"/>
        </w:tabs>
        <w:ind w:left="4680" w:hanging="360"/>
      </w:pPr>
      <w:rPr>
        <w:rFonts w:ascii="Ericsson Hilda Light" w:hAnsi="Ericsson Hilda Light" w:hint="default"/>
      </w:rPr>
    </w:lvl>
    <w:lvl w:ilvl="7" w:tplc="C226D8E4" w:tentative="1">
      <w:start w:val="1"/>
      <w:numFmt w:val="bullet"/>
      <w:lvlText w:val="—"/>
      <w:lvlJc w:val="left"/>
      <w:pPr>
        <w:tabs>
          <w:tab w:val="num" w:pos="5400"/>
        </w:tabs>
        <w:ind w:left="5400" w:hanging="360"/>
      </w:pPr>
      <w:rPr>
        <w:rFonts w:ascii="Ericsson Hilda Light" w:hAnsi="Ericsson Hilda Light" w:hint="default"/>
      </w:rPr>
    </w:lvl>
    <w:lvl w:ilvl="8" w:tplc="1E20063A" w:tentative="1">
      <w:start w:val="1"/>
      <w:numFmt w:val="bullet"/>
      <w:lvlText w:val="—"/>
      <w:lvlJc w:val="left"/>
      <w:pPr>
        <w:tabs>
          <w:tab w:val="num" w:pos="6120"/>
        </w:tabs>
        <w:ind w:left="6120" w:hanging="360"/>
      </w:pPr>
      <w:rPr>
        <w:rFonts w:ascii="Ericsson Hilda Light" w:hAnsi="Ericsson Hilda Light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7"/>
  </w:num>
  <w:num w:numId="5">
    <w:abstractNumId w:val="3"/>
  </w:num>
  <w:num w:numId="6">
    <w:abstractNumId w:val="9"/>
  </w:num>
  <w:num w:numId="7">
    <w:abstractNumId w:val="17"/>
  </w:num>
  <w:num w:numId="8">
    <w:abstractNumId w:val="4"/>
  </w:num>
  <w:num w:numId="9">
    <w:abstractNumId w:val="14"/>
  </w:num>
  <w:num w:numId="10">
    <w:abstractNumId w:val="20"/>
  </w:num>
  <w:num w:numId="11">
    <w:abstractNumId w:val="16"/>
  </w:num>
  <w:num w:numId="12">
    <w:abstractNumId w:val="2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5"/>
  </w:num>
  <w:num w:numId="15">
    <w:abstractNumId w:val="12"/>
  </w:num>
  <w:num w:numId="16">
    <w:abstractNumId w:val="18"/>
  </w:num>
  <w:num w:numId="17">
    <w:abstractNumId w:val="21"/>
  </w:num>
  <w:num w:numId="18">
    <w:abstractNumId w:val="11"/>
  </w:num>
  <w:num w:numId="19">
    <w:abstractNumId w:val="22"/>
  </w:num>
  <w:num w:numId="20">
    <w:abstractNumId w:val="13"/>
  </w:num>
  <w:num w:numId="21">
    <w:abstractNumId w:val="15"/>
  </w:num>
  <w:num w:numId="22">
    <w:abstractNumId w:val="19"/>
  </w:num>
  <w:num w:numId="23">
    <w:abstractNumId w:val="1"/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2B6D"/>
    <w:rsid w:val="000135E0"/>
    <w:rsid w:val="00015D15"/>
    <w:rsid w:val="000179D1"/>
    <w:rsid w:val="000212A2"/>
    <w:rsid w:val="0002156E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3DD"/>
    <w:rsid w:val="0005153D"/>
    <w:rsid w:val="00052A07"/>
    <w:rsid w:val="000534E3"/>
    <w:rsid w:val="00055B18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6B56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65A"/>
    <w:rsid w:val="000C2E19"/>
    <w:rsid w:val="000C483D"/>
    <w:rsid w:val="000D019C"/>
    <w:rsid w:val="000D0488"/>
    <w:rsid w:val="000D0D07"/>
    <w:rsid w:val="000D320E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28A4"/>
    <w:rsid w:val="000F3BE9"/>
    <w:rsid w:val="000F3F6C"/>
    <w:rsid w:val="000F654E"/>
    <w:rsid w:val="000F6743"/>
    <w:rsid w:val="000F6DF3"/>
    <w:rsid w:val="000F6E3A"/>
    <w:rsid w:val="000F7B77"/>
    <w:rsid w:val="001005FF"/>
    <w:rsid w:val="001007F2"/>
    <w:rsid w:val="00101ECD"/>
    <w:rsid w:val="00102D88"/>
    <w:rsid w:val="001051DE"/>
    <w:rsid w:val="00105AC3"/>
    <w:rsid w:val="001062FB"/>
    <w:rsid w:val="001063E6"/>
    <w:rsid w:val="00107209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D90"/>
    <w:rsid w:val="00122F2E"/>
    <w:rsid w:val="00123033"/>
    <w:rsid w:val="0012377F"/>
    <w:rsid w:val="00124314"/>
    <w:rsid w:val="00125079"/>
    <w:rsid w:val="00126B4A"/>
    <w:rsid w:val="00127C2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305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1692"/>
    <w:rsid w:val="001C1CE5"/>
    <w:rsid w:val="001C2556"/>
    <w:rsid w:val="001C3D2A"/>
    <w:rsid w:val="001C6495"/>
    <w:rsid w:val="001C793C"/>
    <w:rsid w:val="001C7F15"/>
    <w:rsid w:val="001D00DC"/>
    <w:rsid w:val="001D21C4"/>
    <w:rsid w:val="001D3F23"/>
    <w:rsid w:val="001D51BA"/>
    <w:rsid w:val="001D6342"/>
    <w:rsid w:val="001D6D53"/>
    <w:rsid w:val="001D7361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6D70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8A2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A6BF0"/>
    <w:rsid w:val="002B16FE"/>
    <w:rsid w:val="002B24D6"/>
    <w:rsid w:val="002B361C"/>
    <w:rsid w:val="002B430A"/>
    <w:rsid w:val="002B5254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5F6"/>
    <w:rsid w:val="002D071A"/>
    <w:rsid w:val="002D117F"/>
    <w:rsid w:val="002D1FA1"/>
    <w:rsid w:val="002D34B2"/>
    <w:rsid w:val="002D3A7F"/>
    <w:rsid w:val="002D4A1B"/>
    <w:rsid w:val="002D6C8C"/>
    <w:rsid w:val="002D7637"/>
    <w:rsid w:val="002E0031"/>
    <w:rsid w:val="002E17F2"/>
    <w:rsid w:val="002E44AD"/>
    <w:rsid w:val="002E58C3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6626"/>
    <w:rsid w:val="002F6ADC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21FD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5474"/>
    <w:rsid w:val="00377CE1"/>
    <w:rsid w:val="00377E00"/>
    <w:rsid w:val="00380032"/>
    <w:rsid w:val="00380B82"/>
    <w:rsid w:val="003850A4"/>
    <w:rsid w:val="00385BF0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2881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478"/>
    <w:rsid w:val="003D25EE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4C5"/>
    <w:rsid w:val="004176EB"/>
    <w:rsid w:val="0042032D"/>
    <w:rsid w:val="00421105"/>
    <w:rsid w:val="00422190"/>
    <w:rsid w:val="004238C9"/>
    <w:rsid w:val="004241FD"/>
    <w:rsid w:val="004242F4"/>
    <w:rsid w:val="00425889"/>
    <w:rsid w:val="00427248"/>
    <w:rsid w:val="00430217"/>
    <w:rsid w:val="004308DE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40DF"/>
    <w:rsid w:val="00444F56"/>
    <w:rsid w:val="00445839"/>
    <w:rsid w:val="00446488"/>
    <w:rsid w:val="004517AA"/>
    <w:rsid w:val="00452CAC"/>
    <w:rsid w:val="00453003"/>
    <w:rsid w:val="00453849"/>
    <w:rsid w:val="00457565"/>
    <w:rsid w:val="00457B71"/>
    <w:rsid w:val="004627E4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318"/>
    <w:rsid w:val="0049026C"/>
    <w:rsid w:val="0049200A"/>
    <w:rsid w:val="00492BC5"/>
    <w:rsid w:val="00492D58"/>
    <w:rsid w:val="004932E3"/>
    <w:rsid w:val="004964F1"/>
    <w:rsid w:val="004A16BC"/>
    <w:rsid w:val="004A1C96"/>
    <w:rsid w:val="004A2B94"/>
    <w:rsid w:val="004B1EB4"/>
    <w:rsid w:val="004B29D1"/>
    <w:rsid w:val="004B556D"/>
    <w:rsid w:val="004B7C0C"/>
    <w:rsid w:val="004C3898"/>
    <w:rsid w:val="004C504D"/>
    <w:rsid w:val="004C6DFE"/>
    <w:rsid w:val="004D36B1"/>
    <w:rsid w:val="004D5745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18CB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AF1"/>
    <w:rsid w:val="00502D73"/>
    <w:rsid w:val="00504E80"/>
    <w:rsid w:val="005053C0"/>
    <w:rsid w:val="00505C27"/>
    <w:rsid w:val="00506557"/>
    <w:rsid w:val="0050677A"/>
    <w:rsid w:val="005072CE"/>
    <w:rsid w:val="005108D8"/>
    <w:rsid w:val="005116F9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2476"/>
    <w:rsid w:val="00543234"/>
    <w:rsid w:val="00543984"/>
    <w:rsid w:val="0054462F"/>
    <w:rsid w:val="00544BAC"/>
    <w:rsid w:val="00546970"/>
    <w:rsid w:val="00551A0E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12D3"/>
    <w:rsid w:val="005A209A"/>
    <w:rsid w:val="005A2347"/>
    <w:rsid w:val="005A2A1F"/>
    <w:rsid w:val="005A6534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F2CB1"/>
    <w:rsid w:val="005F2D35"/>
    <w:rsid w:val="005F2EA7"/>
    <w:rsid w:val="005F3025"/>
    <w:rsid w:val="005F3613"/>
    <w:rsid w:val="005F4D03"/>
    <w:rsid w:val="005F60EF"/>
    <w:rsid w:val="005F618C"/>
    <w:rsid w:val="005F70BD"/>
    <w:rsid w:val="005F784C"/>
    <w:rsid w:val="00601906"/>
    <w:rsid w:val="0060283C"/>
    <w:rsid w:val="0060396A"/>
    <w:rsid w:val="00603BE4"/>
    <w:rsid w:val="00604A23"/>
    <w:rsid w:val="00604F14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646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3E0B"/>
    <w:rsid w:val="006C5EC9"/>
    <w:rsid w:val="006C6059"/>
    <w:rsid w:val="006C6927"/>
    <w:rsid w:val="006C7522"/>
    <w:rsid w:val="006D0D96"/>
    <w:rsid w:val="006D1F71"/>
    <w:rsid w:val="006D469E"/>
    <w:rsid w:val="006D5B7B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2BC6"/>
    <w:rsid w:val="006F341D"/>
    <w:rsid w:val="006F3A6E"/>
    <w:rsid w:val="006F3CDE"/>
    <w:rsid w:val="006F58D4"/>
    <w:rsid w:val="006F65F6"/>
    <w:rsid w:val="00701983"/>
    <w:rsid w:val="0070346E"/>
    <w:rsid w:val="007036E6"/>
    <w:rsid w:val="00704C16"/>
    <w:rsid w:val="00704EDB"/>
    <w:rsid w:val="0070537F"/>
    <w:rsid w:val="00706101"/>
    <w:rsid w:val="00707072"/>
    <w:rsid w:val="00707D61"/>
    <w:rsid w:val="00710CBF"/>
    <w:rsid w:val="00711B9C"/>
    <w:rsid w:val="00712287"/>
    <w:rsid w:val="0071242E"/>
    <w:rsid w:val="00712772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0AB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560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22EA"/>
    <w:rsid w:val="007531DB"/>
    <w:rsid w:val="007571E1"/>
    <w:rsid w:val="00757DBF"/>
    <w:rsid w:val="007604B2"/>
    <w:rsid w:val="00760FCB"/>
    <w:rsid w:val="007612A9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C92"/>
    <w:rsid w:val="00796231"/>
    <w:rsid w:val="0079651C"/>
    <w:rsid w:val="00796845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4E5"/>
    <w:rsid w:val="007D311E"/>
    <w:rsid w:val="007D3F4F"/>
    <w:rsid w:val="007D5901"/>
    <w:rsid w:val="007D6C67"/>
    <w:rsid w:val="007D7526"/>
    <w:rsid w:val="007E2F01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0314"/>
    <w:rsid w:val="008015DF"/>
    <w:rsid w:val="008020FE"/>
    <w:rsid w:val="00803FAE"/>
    <w:rsid w:val="008057A0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B4A"/>
    <w:rsid w:val="00817196"/>
    <w:rsid w:val="00817A4D"/>
    <w:rsid w:val="00817EDE"/>
    <w:rsid w:val="00823071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8B4"/>
    <w:rsid w:val="00844E80"/>
    <w:rsid w:val="00846FE7"/>
    <w:rsid w:val="00850A17"/>
    <w:rsid w:val="00850CEC"/>
    <w:rsid w:val="00850E36"/>
    <w:rsid w:val="00850E45"/>
    <w:rsid w:val="00856498"/>
    <w:rsid w:val="00856911"/>
    <w:rsid w:val="00856C5F"/>
    <w:rsid w:val="00863D18"/>
    <w:rsid w:val="00865647"/>
    <w:rsid w:val="0086574E"/>
    <w:rsid w:val="008677FD"/>
    <w:rsid w:val="00867B56"/>
    <w:rsid w:val="00870077"/>
    <w:rsid w:val="008706D4"/>
    <w:rsid w:val="00870833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2BCE"/>
    <w:rsid w:val="008B51A0"/>
    <w:rsid w:val="008B592A"/>
    <w:rsid w:val="008B675A"/>
    <w:rsid w:val="008B69D2"/>
    <w:rsid w:val="008B76DA"/>
    <w:rsid w:val="008B7B5C"/>
    <w:rsid w:val="008B7CC2"/>
    <w:rsid w:val="008C0281"/>
    <w:rsid w:val="008C0C99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E765B"/>
    <w:rsid w:val="008F04D1"/>
    <w:rsid w:val="008F0B44"/>
    <w:rsid w:val="008F1EAB"/>
    <w:rsid w:val="008F2133"/>
    <w:rsid w:val="008F33DC"/>
    <w:rsid w:val="008F40F2"/>
    <w:rsid w:val="008F477F"/>
    <w:rsid w:val="008F5E2E"/>
    <w:rsid w:val="008F600C"/>
    <w:rsid w:val="00900409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596"/>
    <w:rsid w:val="009139D9"/>
    <w:rsid w:val="009140E8"/>
    <w:rsid w:val="0091463A"/>
    <w:rsid w:val="00914AD8"/>
    <w:rsid w:val="00915043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274D"/>
    <w:rsid w:val="009336F6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921"/>
    <w:rsid w:val="009625DE"/>
    <w:rsid w:val="00963261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C85"/>
    <w:rsid w:val="009B4DF4"/>
    <w:rsid w:val="009B4E12"/>
    <w:rsid w:val="009B564E"/>
    <w:rsid w:val="009B5D3F"/>
    <w:rsid w:val="009B642C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0CF"/>
    <w:rsid w:val="009F5DC6"/>
    <w:rsid w:val="009F67E8"/>
    <w:rsid w:val="00A0064F"/>
    <w:rsid w:val="00A00B32"/>
    <w:rsid w:val="00A048A8"/>
    <w:rsid w:val="00A04F49"/>
    <w:rsid w:val="00A053C5"/>
    <w:rsid w:val="00A07372"/>
    <w:rsid w:val="00A1049F"/>
    <w:rsid w:val="00A13E54"/>
    <w:rsid w:val="00A15202"/>
    <w:rsid w:val="00A17F63"/>
    <w:rsid w:val="00A2193B"/>
    <w:rsid w:val="00A21A0C"/>
    <w:rsid w:val="00A2351A"/>
    <w:rsid w:val="00A264A9"/>
    <w:rsid w:val="00A26D81"/>
    <w:rsid w:val="00A27785"/>
    <w:rsid w:val="00A301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218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6192"/>
    <w:rsid w:val="00AD67FE"/>
    <w:rsid w:val="00AE27AC"/>
    <w:rsid w:val="00AE36B7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64A"/>
    <w:rsid w:val="00B167F1"/>
    <w:rsid w:val="00B20256"/>
    <w:rsid w:val="00B20D09"/>
    <w:rsid w:val="00B21786"/>
    <w:rsid w:val="00B22C9D"/>
    <w:rsid w:val="00B23437"/>
    <w:rsid w:val="00B23B35"/>
    <w:rsid w:val="00B2577C"/>
    <w:rsid w:val="00B2763F"/>
    <w:rsid w:val="00B27AAC"/>
    <w:rsid w:val="00B30929"/>
    <w:rsid w:val="00B369AD"/>
    <w:rsid w:val="00B37066"/>
    <w:rsid w:val="00B372AA"/>
    <w:rsid w:val="00B37D91"/>
    <w:rsid w:val="00B40445"/>
    <w:rsid w:val="00B41888"/>
    <w:rsid w:val="00B419E4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57713"/>
    <w:rsid w:val="00B6033E"/>
    <w:rsid w:val="00B60D56"/>
    <w:rsid w:val="00B612B3"/>
    <w:rsid w:val="00B617E6"/>
    <w:rsid w:val="00B6180A"/>
    <w:rsid w:val="00B61FC9"/>
    <w:rsid w:val="00B626FC"/>
    <w:rsid w:val="00B62AAA"/>
    <w:rsid w:val="00B62DC3"/>
    <w:rsid w:val="00B6374A"/>
    <w:rsid w:val="00B664C7"/>
    <w:rsid w:val="00B71B58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2D56"/>
    <w:rsid w:val="00BA56D2"/>
    <w:rsid w:val="00BA6440"/>
    <w:rsid w:val="00BA76E0"/>
    <w:rsid w:val="00BB0186"/>
    <w:rsid w:val="00BB212F"/>
    <w:rsid w:val="00BB2A25"/>
    <w:rsid w:val="00BB51E9"/>
    <w:rsid w:val="00BB56BD"/>
    <w:rsid w:val="00BB7455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71B1"/>
    <w:rsid w:val="00C210BC"/>
    <w:rsid w:val="00C21C9E"/>
    <w:rsid w:val="00C237F8"/>
    <w:rsid w:val="00C26FAA"/>
    <w:rsid w:val="00C279B5"/>
    <w:rsid w:val="00C27C45"/>
    <w:rsid w:val="00C32657"/>
    <w:rsid w:val="00C33F4B"/>
    <w:rsid w:val="00C3719D"/>
    <w:rsid w:val="00C37CC3"/>
    <w:rsid w:val="00C37DFC"/>
    <w:rsid w:val="00C4067E"/>
    <w:rsid w:val="00C42BAB"/>
    <w:rsid w:val="00C46A82"/>
    <w:rsid w:val="00C4742E"/>
    <w:rsid w:val="00C51FCF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70697"/>
    <w:rsid w:val="00C72EF4"/>
    <w:rsid w:val="00C7397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E0424"/>
    <w:rsid w:val="00CE7561"/>
    <w:rsid w:val="00CF00B0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751"/>
    <w:rsid w:val="00D0349B"/>
    <w:rsid w:val="00D04434"/>
    <w:rsid w:val="00D06151"/>
    <w:rsid w:val="00D078C1"/>
    <w:rsid w:val="00D10249"/>
    <w:rsid w:val="00D10409"/>
    <w:rsid w:val="00D10F00"/>
    <w:rsid w:val="00D115C3"/>
    <w:rsid w:val="00D11897"/>
    <w:rsid w:val="00D11C04"/>
    <w:rsid w:val="00D13135"/>
    <w:rsid w:val="00D1344F"/>
    <w:rsid w:val="00D13E4E"/>
    <w:rsid w:val="00D153AA"/>
    <w:rsid w:val="00D17248"/>
    <w:rsid w:val="00D17396"/>
    <w:rsid w:val="00D2264C"/>
    <w:rsid w:val="00D239A7"/>
    <w:rsid w:val="00D23A53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4A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A01B6"/>
    <w:rsid w:val="00DA1349"/>
    <w:rsid w:val="00DA28BE"/>
    <w:rsid w:val="00DA305E"/>
    <w:rsid w:val="00DA5007"/>
    <w:rsid w:val="00DA5417"/>
    <w:rsid w:val="00DA56E8"/>
    <w:rsid w:val="00DA6A0A"/>
    <w:rsid w:val="00DA6CA1"/>
    <w:rsid w:val="00DB00F8"/>
    <w:rsid w:val="00DB053F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C7A0F"/>
    <w:rsid w:val="00DD2697"/>
    <w:rsid w:val="00DD740E"/>
    <w:rsid w:val="00DE2D93"/>
    <w:rsid w:val="00DE3AE0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E002D7"/>
    <w:rsid w:val="00E05CDC"/>
    <w:rsid w:val="00E05EBD"/>
    <w:rsid w:val="00E110E7"/>
    <w:rsid w:val="00E11B20"/>
    <w:rsid w:val="00E138EA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26D8C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A93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791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095"/>
    <w:rsid w:val="00E72B2A"/>
    <w:rsid w:val="00E72EFC"/>
    <w:rsid w:val="00E758EC"/>
    <w:rsid w:val="00E76259"/>
    <w:rsid w:val="00E774DB"/>
    <w:rsid w:val="00E8007A"/>
    <w:rsid w:val="00E8233A"/>
    <w:rsid w:val="00E8234C"/>
    <w:rsid w:val="00E8385E"/>
    <w:rsid w:val="00E83AA9"/>
    <w:rsid w:val="00E85928"/>
    <w:rsid w:val="00E860AE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C6"/>
    <w:rsid w:val="00EC4207"/>
    <w:rsid w:val="00EC5653"/>
    <w:rsid w:val="00EC5D1F"/>
    <w:rsid w:val="00EC60B5"/>
    <w:rsid w:val="00EC6A49"/>
    <w:rsid w:val="00EC6AD1"/>
    <w:rsid w:val="00EC7173"/>
    <w:rsid w:val="00EC71CE"/>
    <w:rsid w:val="00ED1006"/>
    <w:rsid w:val="00ED1AA4"/>
    <w:rsid w:val="00ED3F0F"/>
    <w:rsid w:val="00ED6433"/>
    <w:rsid w:val="00EE1309"/>
    <w:rsid w:val="00EE1E64"/>
    <w:rsid w:val="00EE4DF7"/>
    <w:rsid w:val="00EE7F85"/>
    <w:rsid w:val="00EF08AA"/>
    <w:rsid w:val="00EF18FE"/>
    <w:rsid w:val="00EF3FC6"/>
    <w:rsid w:val="00EF4DCB"/>
    <w:rsid w:val="00EF5787"/>
    <w:rsid w:val="00EF60D0"/>
    <w:rsid w:val="00EF682C"/>
    <w:rsid w:val="00F038B0"/>
    <w:rsid w:val="00F039D5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4E46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17D3"/>
    <w:rsid w:val="00F42123"/>
    <w:rsid w:val="00F429C3"/>
    <w:rsid w:val="00F43279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1463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12D2"/>
    <w:rsid w:val="00FA1ADA"/>
    <w:rsid w:val="00FA2BB3"/>
    <w:rsid w:val="00FA3049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C8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38255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4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CFD87A3-9A7E-4157-8C8A-6B829D0F2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220</TotalTime>
  <Pages>5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28</cp:revision>
  <cp:lastPrinted>2008-01-31T06:09:00Z</cp:lastPrinted>
  <dcterms:created xsi:type="dcterms:W3CDTF">2018-03-29T10:41:00Z</dcterms:created>
  <dcterms:modified xsi:type="dcterms:W3CDTF">2018-04-19T16:48:00Z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